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6E97951" w14:textId="38EA5CCC" w:rsidR="00360A72" w:rsidRDefault="00360A72" w:rsidP="00C33A84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D.2.1 </w:t>
      </w:r>
      <w:r w:rsidR="003D4620">
        <w:rPr>
          <w:rFonts w:ascii="Arial" w:hAnsi="Arial" w:cs="Arial"/>
          <w:b/>
          <w:sz w:val="32"/>
        </w:rPr>
        <w:t xml:space="preserve">- </w:t>
      </w:r>
      <w:r>
        <w:rPr>
          <w:rFonts w:ascii="Arial" w:hAnsi="Arial" w:cs="Arial"/>
          <w:b/>
          <w:sz w:val="32"/>
        </w:rPr>
        <w:t>TECHNOLOGICKÁ ČÁST, ROZVODY ÚT</w:t>
      </w:r>
    </w:p>
    <w:p w14:paraId="3FB9DAA0" w14:textId="65DFD976" w:rsidR="00C33A84" w:rsidRPr="00595D86" w:rsidRDefault="00360A72" w:rsidP="00360A72">
      <w:pPr>
        <w:spacing w:before="120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 </w:t>
      </w:r>
      <w:r w:rsidR="00C33A84" w:rsidRPr="00595D86">
        <w:rPr>
          <w:rFonts w:ascii="Arial" w:hAnsi="Arial" w:cs="Arial"/>
          <w:b/>
          <w:sz w:val="32"/>
        </w:rPr>
        <w:t>TECHNICKÁ ZPRÁVA</w:t>
      </w:r>
    </w:p>
    <w:p w14:paraId="71C4CAB2" w14:textId="77777777" w:rsidR="00595D86" w:rsidRDefault="00595D86" w:rsidP="00C33A84">
      <w:pPr>
        <w:jc w:val="center"/>
        <w:rPr>
          <w:rFonts w:ascii="Arial" w:hAnsi="Arial" w:cs="Arial"/>
        </w:rPr>
      </w:pPr>
    </w:p>
    <w:p w14:paraId="5804F5A1" w14:textId="64A6E5A5" w:rsidR="00C33A84" w:rsidRPr="00595D86" w:rsidRDefault="00C33A84" w:rsidP="00C33A84">
      <w:pPr>
        <w:jc w:val="center"/>
        <w:rPr>
          <w:rFonts w:ascii="Arial" w:hAnsi="Arial" w:cs="Arial"/>
        </w:rPr>
      </w:pPr>
      <w:r w:rsidRPr="00595D86">
        <w:rPr>
          <w:rFonts w:ascii="Arial" w:hAnsi="Arial" w:cs="Arial"/>
        </w:rPr>
        <w:t>DPS</w:t>
      </w:r>
    </w:p>
    <w:p w14:paraId="51500298" w14:textId="77777777" w:rsidR="00C33A84" w:rsidRPr="00595D86" w:rsidRDefault="00C33A84" w:rsidP="00C33A84">
      <w:pPr>
        <w:jc w:val="center"/>
        <w:rPr>
          <w:rFonts w:ascii="Arial" w:hAnsi="Arial" w:cs="Arial"/>
          <w:b/>
        </w:rPr>
      </w:pPr>
    </w:p>
    <w:p w14:paraId="33E99F91" w14:textId="0F7AECA8" w:rsidR="00595D86" w:rsidRDefault="00595D86" w:rsidP="00C33A84">
      <w:pPr>
        <w:jc w:val="center"/>
        <w:rPr>
          <w:rFonts w:ascii="Arial" w:hAnsi="Arial" w:cs="Arial"/>
          <w:sz w:val="28"/>
          <w:szCs w:val="28"/>
        </w:rPr>
      </w:pPr>
      <w:r w:rsidRPr="00595D86">
        <w:rPr>
          <w:rFonts w:ascii="Arial" w:hAnsi="Arial" w:cs="Arial"/>
          <w:sz w:val="28"/>
          <w:szCs w:val="28"/>
        </w:rPr>
        <w:t xml:space="preserve">Rekonstrukce topného kanálu z VS </w:t>
      </w:r>
      <w:r w:rsidR="00043061">
        <w:rPr>
          <w:rFonts w:ascii="Arial" w:hAnsi="Arial" w:cs="Arial"/>
          <w:sz w:val="28"/>
          <w:szCs w:val="28"/>
        </w:rPr>
        <w:t>803</w:t>
      </w:r>
    </w:p>
    <w:p w14:paraId="05806AA6" w14:textId="4E832AB8" w:rsidR="00C33A84" w:rsidRPr="00595D86" w:rsidRDefault="00595D86" w:rsidP="00595D86">
      <w:pPr>
        <w:spacing w:before="120"/>
        <w:jc w:val="center"/>
        <w:rPr>
          <w:rFonts w:ascii="Arial" w:hAnsi="Arial" w:cs="Arial"/>
          <w:sz w:val="28"/>
          <w:szCs w:val="28"/>
        </w:rPr>
      </w:pPr>
      <w:r w:rsidRPr="00595D86">
        <w:rPr>
          <w:rFonts w:ascii="Arial" w:hAnsi="Arial" w:cs="Arial"/>
          <w:sz w:val="28"/>
          <w:szCs w:val="28"/>
        </w:rPr>
        <w:t>ÚT a TV (</w:t>
      </w:r>
      <w:r w:rsidR="00043061">
        <w:rPr>
          <w:rFonts w:ascii="Arial" w:hAnsi="Arial" w:cs="Arial"/>
          <w:sz w:val="28"/>
          <w:szCs w:val="28"/>
        </w:rPr>
        <w:t>komplex KAHAN</w:t>
      </w:r>
      <w:r w:rsidRPr="00595D86">
        <w:rPr>
          <w:rFonts w:ascii="Arial" w:hAnsi="Arial" w:cs="Arial"/>
          <w:sz w:val="28"/>
          <w:szCs w:val="28"/>
        </w:rPr>
        <w:t>)</w:t>
      </w:r>
    </w:p>
    <w:p w14:paraId="2A880539" w14:textId="77777777" w:rsidR="00C33A84" w:rsidRPr="00595D86" w:rsidRDefault="00C33A84" w:rsidP="00C33A84">
      <w:pPr>
        <w:jc w:val="center"/>
        <w:rPr>
          <w:rFonts w:ascii="Arial" w:hAnsi="Arial" w:cs="Arial"/>
          <w:b/>
          <w:sz w:val="28"/>
          <w:szCs w:val="28"/>
        </w:rPr>
      </w:pPr>
    </w:p>
    <w:p w14:paraId="3F3D27E9" w14:textId="77777777" w:rsidR="00C33A84" w:rsidRPr="00595D86" w:rsidRDefault="00C33A84" w:rsidP="00C33A84">
      <w:pPr>
        <w:pStyle w:val="Vkresy"/>
        <w:rPr>
          <w:rFonts w:cs="Arial"/>
          <w:b/>
          <w:color w:val="auto"/>
        </w:rPr>
      </w:pPr>
      <w:r w:rsidRPr="00595D86">
        <w:rPr>
          <w:rFonts w:cs="Arial"/>
          <w:b/>
          <w:color w:val="auto"/>
          <w:lang w:val="cs-CZ"/>
        </w:rPr>
        <w:t>Obsah</w:t>
      </w:r>
      <w:r w:rsidRPr="00595D86">
        <w:rPr>
          <w:rFonts w:cs="Arial"/>
          <w:b/>
          <w:color w:val="auto"/>
        </w:rPr>
        <w:t>:</w:t>
      </w:r>
      <w:r w:rsidRPr="00595D86">
        <w:rPr>
          <w:rFonts w:cs="Arial"/>
          <w:b/>
          <w:color w:val="auto"/>
        </w:rPr>
        <w:tab/>
      </w:r>
      <w:r w:rsidRPr="00595D86">
        <w:rPr>
          <w:rFonts w:cs="Arial"/>
          <w:b/>
          <w:color w:val="auto"/>
        </w:rPr>
        <w:tab/>
      </w:r>
      <w:r w:rsidRPr="00595D86">
        <w:rPr>
          <w:rFonts w:cs="Arial"/>
          <w:b/>
          <w:color w:val="auto"/>
        </w:rPr>
        <w:tab/>
        <w:t xml:space="preserve">    </w:t>
      </w:r>
      <w:r w:rsidRPr="00595D86">
        <w:rPr>
          <w:rFonts w:cs="Arial"/>
          <w:b/>
          <w:color w:val="auto"/>
          <w:lang w:val="cs-CZ"/>
        </w:rPr>
        <w:t>strana</w:t>
      </w:r>
      <w:r w:rsidRPr="00595D86">
        <w:rPr>
          <w:rFonts w:cs="Arial"/>
          <w:b/>
          <w:color w:val="auto"/>
        </w:rPr>
        <w:t>:</w:t>
      </w:r>
    </w:p>
    <w:sdt>
      <w:sdtPr>
        <w:rPr>
          <w:rFonts w:ascii="Arial" w:hAnsi="Arial" w:cs="Arial"/>
          <w:b w:val="0"/>
          <w:bCs w:val="0"/>
          <w:snapToGrid w:val="0"/>
          <w:color w:val="auto"/>
          <w:sz w:val="24"/>
          <w:szCs w:val="20"/>
          <w:lang w:eastAsia="cs-CZ"/>
        </w:rPr>
        <w:id w:val="36937200"/>
        <w:docPartObj>
          <w:docPartGallery w:val="Table of Contents"/>
          <w:docPartUnique/>
        </w:docPartObj>
      </w:sdtPr>
      <w:sdtEndPr>
        <w:rPr>
          <w:snapToGrid/>
          <w:sz w:val="20"/>
          <w:lang w:eastAsia="ar-SA"/>
        </w:rPr>
      </w:sdtEndPr>
      <w:sdtContent>
        <w:p w14:paraId="2830E512" w14:textId="77777777" w:rsidR="00C33A84" w:rsidRPr="00595D86" w:rsidRDefault="00C33A84" w:rsidP="005074DF">
          <w:pPr>
            <w:pStyle w:val="Nadpisobsahu"/>
            <w:spacing w:before="0"/>
            <w:rPr>
              <w:rFonts w:ascii="Arial" w:hAnsi="Arial" w:cs="Arial"/>
              <w:color w:val="auto"/>
              <w:sz w:val="16"/>
              <w:szCs w:val="16"/>
            </w:rPr>
          </w:pPr>
        </w:p>
        <w:p w14:paraId="6F9D449F" w14:textId="24A8B655" w:rsidR="006E2031" w:rsidRDefault="00C33A84" w:rsidP="00341866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r w:rsidRPr="00595D86">
            <w:fldChar w:fldCharType="begin"/>
          </w:r>
          <w:r w:rsidRPr="00595D86">
            <w:instrText xml:space="preserve"> TOC \o "1-3" \h \z \u </w:instrText>
          </w:r>
          <w:r w:rsidRPr="00595D86">
            <w:fldChar w:fldCharType="separate"/>
          </w:r>
          <w:hyperlink w:anchor="_Toc57455197" w:history="1">
            <w:r w:rsidR="006E2031" w:rsidRPr="007E2FA8">
              <w:rPr>
                <w:rStyle w:val="Hypertextovodkaz"/>
                <w:rFonts w:cs="Arial"/>
              </w:rPr>
              <w:t>1. Identifikace stavby, základní charakteristika stavby</w:t>
            </w:r>
            <w:r w:rsidR="006E2031">
              <w:rPr>
                <w:webHidden/>
              </w:rPr>
              <w:tab/>
            </w:r>
            <w:r w:rsidR="006E2031">
              <w:rPr>
                <w:webHidden/>
              </w:rPr>
              <w:fldChar w:fldCharType="begin"/>
            </w:r>
            <w:r w:rsidR="006E2031">
              <w:rPr>
                <w:webHidden/>
              </w:rPr>
              <w:instrText xml:space="preserve"> PAGEREF _Toc57455197 \h </w:instrText>
            </w:r>
            <w:r w:rsidR="006E2031">
              <w:rPr>
                <w:webHidden/>
              </w:rPr>
            </w:r>
            <w:r w:rsidR="006E2031">
              <w:rPr>
                <w:webHidden/>
              </w:rPr>
              <w:fldChar w:fldCharType="separate"/>
            </w:r>
            <w:r w:rsidR="00046C7A">
              <w:rPr>
                <w:webHidden/>
              </w:rPr>
              <w:t>2</w:t>
            </w:r>
            <w:r w:rsidR="006E2031">
              <w:rPr>
                <w:webHidden/>
              </w:rPr>
              <w:fldChar w:fldCharType="end"/>
            </w:r>
          </w:hyperlink>
        </w:p>
        <w:p w14:paraId="7F5E89D5" w14:textId="013508B7" w:rsidR="006E2031" w:rsidRDefault="00D932A5" w:rsidP="00341866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455198" w:history="1">
            <w:r w:rsidR="006E2031" w:rsidRPr="007E2FA8">
              <w:rPr>
                <w:rStyle w:val="Hypertextovodkaz"/>
                <w:rFonts w:cs="Arial"/>
              </w:rPr>
              <w:t>1.1 Identifikační údaje</w:t>
            </w:r>
            <w:r w:rsidR="006E2031">
              <w:rPr>
                <w:webHidden/>
              </w:rPr>
              <w:tab/>
            </w:r>
            <w:r w:rsidR="006E2031">
              <w:rPr>
                <w:webHidden/>
              </w:rPr>
              <w:fldChar w:fldCharType="begin"/>
            </w:r>
            <w:r w:rsidR="006E2031">
              <w:rPr>
                <w:webHidden/>
              </w:rPr>
              <w:instrText xml:space="preserve"> PAGEREF _Toc57455198 \h </w:instrText>
            </w:r>
            <w:r w:rsidR="006E2031">
              <w:rPr>
                <w:webHidden/>
              </w:rPr>
            </w:r>
            <w:r w:rsidR="006E2031">
              <w:rPr>
                <w:webHidden/>
              </w:rPr>
              <w:fldChar w:fldCharType="separate"/>
            </w:r>
            <w:r w:rsidR="00046C7A">
              <w:rPr>
                <w:webHidden/>
              </w:rPr>
              <w:t>2</w:t>
            </w:r>
            <w:r w:rsidR="006E2031">
              <w:rPr>
                <w:webHidden/>
              </w:rPr>
              <w:fldChar w:fldCharType="end"/>
            </w:r>
          </w:hyperlink>
        </w:p>
        <w:p w14:paraId="68DABD2B" w14:textId="012EB98F" w:rsidR="006E2031" w:rsidRDefault="00D932A5" w:rsidP="00341866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455199" w:history="1">
            <w:r w:rsidR="006E2031" w:rsidRPr="007E2FA8">
              <w:rPr>
                <w:rStyle w:val="Hypertextovodkaz"/>
                <w:rFonts w:cs="Arial"/>
              </w:rPr>
              <w:t>1.2 Základní charakteristika stavby</w:t>
            </w:r>
            <w:r w:rsidR="006E2031">
              <w:rPr>
                <w:webHidden/>
              </w:rPr>
              <w:tab/>
            </w:r>
            <w:r w:rsidR="006E2031">
              <w:rPr>
                <w:webHidden/>
              </w:rPr>
              <w:fldChar w:fldCharType="begin"/>
            </w:r>
            <w:r w:rsidR="006E2031">
              <w:rPr>
                <w:webHidden/>
              </w:rPr>
              <w:instrText xml:space="preserve"> PAGEREF _Toc57455199 \h </w:instrText>
            </w:r>
            <w:r w:rsidR="006E2031">
              <w:rPr>
                <w:webHidden/>
              </w:rPr>
            </w:r>
            <w:r w:rsidR="006E2031">
              <w:rPr>
                <w:webHidden/>
              </w:rPr>
              <w:fldChar w:fldCharType="separate"/>
            </w:r>
            <w:r w:rsidR="00046C7A">
              <w:rPr>
                <w:webHidden/>
              </w:rPr>
              <w:t>2</w:t>
            </w:r>
            <w:r w:rsidR="006E2031">
              <w:rPr>
                <w:webHidden/>
              </w:rPr>
              <w:fldChar w:fldCharType="end"/>
            </w:r>
          </w:hyperlink>
        </w:p>
        <w:p w14:paraId="2A980027" w14:textId="784EE08E" w:rsidR="006E2031" w:rsidRDefault="00D932A5" w:rsidP="00341866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455200" w:history="1">
            <w:r w:rsidR="006E2031" w:rsidRPr="007E2FA8">
              <w:rPr>
                <w:rStyle w:val="Hypertextovodkaz"/>
                <w:rFonts w:cs="Arial"/>
              </w:rPr>
              <w:t>2. Podklady</w:t>
            </w:r>
            <w:r w:rsidR="006E2031">
              <w:rPr>
                <w:webHidden/>
              </w:rPr>
              <w:tab/>
            </w:r>
            <w:r w:rsidR="006E2031">
              <w:rPr>
                <w:webHidden/>
              </w:rPr>
              <w:fldChar w:fldCharType="begin"/>
            </w:r>
            <w:r w:rsidR="006E2031">
              <w:rPr>
                <w:webHidden/>
              </w:rPr>
              <w:instrText xml:space="preserve"> PAGEREF _Toc57455200 \h </w:instrText>
            </w:r>
            <w:r w:rsidR="006E2031">
              <w:rPr>
                <w:webHidden/>
              </w:rPr>
            </w:r>
            <w:r w:rsidR="006E2031">
              <w:rPr>
                <w:webHidden/>
              </w:rPr>
              <w:fldChar w:fldCharType="separate"/>
            </w:r>
            <w:r w:rsidR="00046C7A">
              <w:rPr>
                <w:webHidden/>
              </w:rPr>
              <w:t>2</w:t>
            </w:r>
            <w:r w:rsidR="006E2031">
              <w:rPr>
                <w:webHidden/>
              </w:rPr>
              <w:fldChar w:fldCharType="end"/>
            </w:r>
          </w:hyperlink>
        </w:p>
        <w:p w14:paraId="244A905E" w14:textId="5E3784F9" w:rsidR="006E2031" w:rsidRDefault="00D932A5" w:rsidP="00341866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455201" w:history="1">
            <w:r w:rsidR="006E2031" w:rsidRPr="007E2FA8">
              <w:rPr>
                <w:rStyle w:val="Hypertextovodkaz"/>
                <w:rFonts w:cs="Arial"/>
              </w:rPr>
              <w:t>3. Popis stávajícího stavu</w:t>
            </w:r>
            <w:r w:rsidR="006E2031">
              <w:rPr>
                <w:webHidden/>
              </w:rPr>
              <w:tab/>
            </w:r>
            <w:r w:rsidR="006E2031">
              <w:rPr>
                <w:webHidden/>
              </w:rPr>
              <w:fldChar w:fldCharType="begin"/>
            </w:r>
            <w:r w:rsidR="006E2031">
              <w:rPr>
                <w:webHidden/>
              </w:rPr>
              <w:instrText xml:space="preserve"> PAGEREF _Toc57455201 \h </w:instrText>
            </w:r>
            <w:r w:rsidR="006E2031">
              <w:rPr>
                <w:webHidden/>
              </w:rPr>
            </w:r>
            <w:r w:rsidR="006E2031">
              <w:rPr>
                <w:webHidden/>
              </w:rPr>
              <w:fldChar w:fldCharType="separate"/>
            </w:r>
            <w:r w:rsidR="00046C7A">
              <w:rPr>
                <w:webHidden/>
              </w:rPr>
              <w:t>2</w:t>
            </w:r>
            <w:r w:rsidR="006E2031">
              <w:rPr>
                <w:webHidden/>
              </w:rPr>
              <w:fldChar w:fldCharType="end"/>
            </w:r>
          </w:hyperlink>
        </w:p>
        <w:p w14:paraId="5B912277" w14:textId="63A8D7F9" w:rsidR="006E2031" w:rsidRDefault="00D932A5" w:rsidP="00341866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455202" w:history="1">
            <w:r w:rsidR="006E2031" w:rsidRPr="007E2FA8">
              <w:rPr>
                <w:rStyle w:val="Hypertextovodkaz"/>
                <w:rFonts w:cs="Arial"/>
              </w:rPr>
              <w:t>4. Strojní část - popis technického řešení, potrubní část</w:t>
            </w:r>
            <w:r w:rsidR="006E2031">
              <w:rPr>
                <w:webHidden/>
              </w:rPr>
              <w:tab/>
            </w:r>
            <w:r w:rsidR="006E2031">
              <w:rPr>
                <w:webHidden/>
              </w:rPr>
              <w:fldChar w:fldCharType="begin"/>
            </w:r>
            <w:r w:rsidR="006E2031">
              <w:rPr>
                <w:webHidden/>
              </w:rPr>
              <w:instrText xml:space="preserve"> PAGEREF _Toc57455202 \h </w:instrText>
            </w:r>
            <w:r w:rsidR="006E2031">
              <w:rPr>
                <w:webHidden/>
              </w:rPr>
            </w:r>
            <w:r w:rsidR="006E2031">
              <w:rPr>
                <w:webHidden/>
              </w:rPr>
              <w:fldChar w:fldCharType="separate"/>
            </w:r>
            <w:r w:rsidR="00046C7A">
              <w:rPr>
                <w:webHidden/>
              </w:rPr>
              <w:t>3</w:t>
            </w:r>
            <w:r w:rsidR="006E2031">
              <w:rPr>
                <w:webHidden/>
              </w:rPr>
              <w:fldChar w:fldCharType="end"/>
            </w:r>
          </w:hyperlink>
        </w:p>
        <w:p w14:paraId="69E41189" w14:textId="41A7BA71" w:rsidR="006E2031" w:rsidRDefault="00D932A5" w:rsidP="00341866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455203" w:history="1">
            <w:r w:rsidR="006E2031" w:rsidRPr="007E2FA8">
              <w:rPr>
                <w:rStyle w:val="Hypertextovodkaz"/>
                <w:rFonts w:cs="Arial"/>
              </w:rPr>
              <w:t>4.1 Technické parametry tepelné sítě</w:t>
            </w:r>
            <w:r w:rsidR="006E2031">
              <w:rPr>
                <w:webHidden/>
              </w:rPr>
              <w:tab/>
            </w:r>
            <w:r w:rsidR="006E2031">
              <w:rPr>
                <w:webHidden/>
              </w:rPr>
              <w:fldChar w:fldCharType="begin"/>
            </w:r>
            <w:r w:rsidR="006E2031">
              <w:rPr>
                <w:webHidden/>
              </w:rPr>
              <w:instrText xml:space="preserve"> PAGEREF _Toc57455203 \h </w:instrText>
            </w:r>
            <w:r w:rsidR="006E2031">
              <w:rPr>
                <w:webHidden/>
              </w:rPr>
            </w:r>
            <w:r w:rsidR="006E2031">
              <w:rPr>
                <w:webHidden/>
              </w:rPr>
              <w:fldChar w:fldCharType="separate"/>
            </w:r>
            <w:r w:rsidR="00046C7A">
              <w:rPr>
                <w:webHidden/>
              </w:rPr>
              <w:t>3</w:t>
            </w:r>
            <w:r w:rsidR="006E2031">
              <w:rPr>
                <w:webHidden/>
              </w:rPr>
              <w:fldChar w:fldCharType="end"/>
            </w:r>
          </w:hyperlink>
        </w:p>
        <w:p w14:paraId="6D819A98" w14:textId="053E2AD4" w:rsidR="006E2031" w:rsidRDefault="00D932A5" w:rsidP="00341866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455204" w:history="1">
            <w:r w:rsidR="006E2031" w:rsidRPr="007E2FA8">
              <w:rPr>
                <w:rStyle w:val="Hypertextovodkaz"/>
                <w:rFonts w:cs="Arial"/>
              </w:rPr>
              <w:t>4.2 Popis trasy přípojky</w:t>
            </w:r>
            <w:r w:rsidR="006E2031">
              <w:rPr>
                <w:webHidden/>
              </w:rPr>
              <w:tab/>
            </w:r>
            <w:r w:rsidR="006E2031">
              <w:rPr>
                <w:webHidden/>
              </w:rPr>
              <w:fldChar w:fldCharType="begin"/>
            </w:r>
            <w:r w:rsidR="006E2031">
              <w:rPr>
                <w:webHidden/>
              </w:rPr>
              <w:instrText xml:space="preserve"> PAGEREF _Toc57455204 \h </w:instrText>
            </w:r>
            <w:r w:rsidR="006E2031">
              <w:rPr>
                <w:webHidden/>
              </w:rPr>
            </w:r>
            <w:r w:rsidR="006E2031">
              <w:rPr>
                <w:webHidden/>
              </w:rPr>
              <w:fldChar w:fldCharType="separate"/>
            </w:r>
            <w:r w:rsidR="00046C7A">
              <w:rPr>
                <w:webHidden/>
              </w:rPr>
              <w:t>4</w:t>
            </w:r>
            <w:r w:rsidR="006E2031">
              <w:rPr>
                <w:webHidden/>
              </w:rPr>
              <w:fldChar w:fldCharType="end"/>
            </w:r>
          </w:hyperlink>
        </w:p>
        <w:p w14:paraId="2014B3A7" w14:textId="6A1C85A5" w:rsidR="006E2031" w:rsidRDefault="00D932A5" w:rsidP="00341866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455205" w:history="1">
            <w:r w:rsidR="006E2031" w:rsidRPr="007E2FA8">
              <w:rPr>
                <w:rStyle w:val="Hypertextovodkaz"/>
                <w:rFonts w:cs="Arial"/>
              </w:rPr>
              <w:t>4.3 Demontáže stávajících zařízení</w:t>
            </w:r>
            <w:r w:rsidR="006E2031">
              <w:rPr>
                <w:webHidden/>
              </w:rPr>
              <w:tab/>
            </w:r>
            <w:r w:rsidR="006E2031">
              <w:rPr>
                <w:webHidden/>
              </w:rPr>
              <w:fldChar w:fldCharType="begin"/>
            </w:r>
            <w:r w:rsidR="006E2031">
              <w:rPr>
                <w:webHidden/>
              </w:rPr>
              <w:instrText xml:space="preserve"> PAGEREF _Toc57455205 \h </w:instrText>
            </w:r>
            <w:r w:rsidR="006E2031">
              <w:rPr>
                <w:webHidden/>
              </w:rPr>
            </w:r>
            <w:r w:rsidR="006E2031">
              <w:rPr>
                <w:webHidden/>
              </w:rPr>
              <w:fldChar w:fldCharType="separate"/>
            </w:r>
            <w:r w:rsidR="00046C7A">
              <w:rPr>
                <w:webHidden/>
              </w:rPr>
              <w:t>4</w:t>
            </w:r>
            <w:r w:rsidR="006E2031">
              <w:rPr>
                <w:webHidden/>
              </w:rPr>
              <w:fldChar w:fldCharType="end"/>
            </w:r>
          </w:hyperlink>
        </w:p>
        <w:p w14:paraId="553CE003" w14:textId="29744D93" w:rsidR="006E2031" w:rsidRDefault="00D932A5" w:rsidP="00341866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455206" w:history="1">
            <w:r w:rsidR="006E2031" w:rsidRPr="007E2FA8">
              <w:rPr>
                <w:rStyle w:val="Hypertextovodkaz"/>
                <w:rFonts w:cs="Arial"/>
              </w:rPr>
              <w:t>4.4 Technická galerie T.G.9</w:t>
            </w:r>
            <w:r w:rsidR="006E2031">
              <w:rPr>
                <w:webHidden/>
              </w:rPr>
              <w:tab/>
            </w:r>
            <w:r w:rsidR="006E2031">
              <w:rPr>
                <w:webHidden/>
              </w:rPr>
              <w:fldChar w:fldCharType="begin"/>
            </w:r>
            <w:r w:rsidR="006E2031">
              <w:rPr>
                <w:webHidden/>
              </w:rPr>
              <w:instrText xml:space="preserve"> PAGEREF _Toc57455206 \h </w:instrText>
            </w:r>
            <w:r w:rsidR="006E2031">
              <w:rPr>
                <w:webHidden/>
              </w:rPr>
            </w:r>
            <w:r w:rsidR="006E2031">
              <w:rPr>
                <w:webHidden/>
              </w:rPr>
              <w:fldChar w:fldCharType="separate"/>
            </w:r>
            <w:r w:rsidR="00046C7A">
              <w:rPr>
                <w:webHidden/>
              </w:rPr>
              <w:t>4</w:t>
            </w:r>
            <w:r w:rsidR="006E2031">
              <w:rPr>
                <w:webHidden/>
              </w:rPr>
              <w:fldChar w:fldCharType="end"/>
            </w:r>
          </w:hyperlink>
        </w:p>
        <w:p w14:paraId="1B6AC4D5" w14:textId="7D630FF2" w:rsidR="006E2031" w:rsidRDefault="00D932A5" w:rsidP="00341866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455207" w:history="1">
            <w:r w:rsidR="006E2031" w:rsidRPr="007E2FA8">
              <w:rPr>
                <w:rStyle w:val="Hypertextovodkaz"/>
                <w:rFonts w:cs="Arial"/>
              </w:rPr>
              <w:t>4.5 Vstup do topného kanálu - komplex KAHAN</w:t>
            </w:r>
            <w:r w:rsidR="006E2031">
              <w:rPr>
                <w:webHidden/>
              </w:rPr>
              <w:tab/>
            </w:r>
            <w:r w:rsidR="006E2031">
              <w:rPr>
                <w:webHidden/>
              </w:rPr>
              <w:fldChar w:fldCharType="begin"/>
            </w:r>
            <w:r w:rsidR="006E2031">
              <w:rPr>
                <w:webHidden/>
              </w:rPr>
              <w:instrText xml:space="preserve"> PAGEREF _Toc57455207 \h </w:instrText>
            </w:r>
            <w:r w:rsidR="006E2031">
              <w:rPr>
                <w:webHidden/>
              </w:rPr>
            </w:r>
            <w:r w:rsidR="006E2031">
              <w:rPr>
                <w:webHidden/>
              </w:rPr>
              <w:fldChar w:fldCharType="separate"/>
            </w:r>
            <w:r w:rsidR="00046C7A">
              <w:rPr>
                <w:webHidden/>
              </w:rPr>
              <w:t>5</w:t>
            </w:r>
            <w:r w:rsidR="006E2031">
              <w:rPr>
                <w:webHidden/>
              </w:rPr>
              <w:fldChar w:fldCharType="end"/>
            </w:r>
          </w:hyperlink>
        </w:p>
        <w:p w14:paraId="6A0DEEE0" w14:textId="121109D6" w:rsidR="006E2031" w:rsidRDefault="00D932A5" w:rsidP="00341866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455208" w:history="1">
            <w:r w:rsidR="006E2031" w:rsidRPr="007E2FA8">
              <w:rPr>
                <w:rStyle w:val="Hypertextovodkaz"/>
                <w:rFonts w:cs="Arial"/>
              </w:rPr>
              <w:t>4.6 Napojené objekty - komplex KAHAN</w:t>
            </w:r>
            <w:r w:rsidR="006E2031">
              <w:rPr>
                <w:webHidden/>
              </w:rPr>
              <w:tab/>
            </w:r>
            <w:r w:rsidR="006E2031">
              <w:rPr>
                <w:webHidden/>
              </w:rPr>
              <w:fldChar w:fldCharType="begin"/>
            </w:r>
            <w:r w:rsidR="006E2031">
              <w:rPr>
                <w:webHidden/>
              </w:rPr>
              <w:instrText xml:space="preserve"> PAGEREF _Toc57455208 \h </w:instrText>
            </w:r>
            <w:r w:rsidR="006E2031">
              <w:rPr>
                <w:webHidden/>
              </w:rPr>
            </w:r>
            <w:r w:rsidR="006E2031">
              <w:rPr>
                <w:webHidden/>
              </w:rPr>
              <w:fldChar w:fldCharType="separate"/>
            </w:r>
            <w:r w:rsidR="00046C7A">
              <w:rPr>
                <w:webHidden/>
              </w:rPr>
              <w:t>5</w:t>
            </w:r>
            <w:r w:rsidR="006E2031">
              <w:rPr>
                <w:webHidden/>
              </w:rPr>
              <w:fldChar w:fldCharType="end"/>
            </w:r>
          </w:hyperlink>
        </w:p>
        <w:p w14:paraId="3391FCDD" w14:textId="1D700BEB" w:rsidR="006E2031" w:rsidRDefault="00D932A5" w:rsidP="00341866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455209" w:history="1">
            <w:r w:rsidR="006E2031" w:rsidRPr="007E2FA8">
              <w:rPr>
                <w:rStyle w:val="Hypertextovodkaz"/>
                <w:rFonts w:cs="Arial"/>
              </w:rPr>
              <w:t>4.7 Konstrukční materiály</w:t>
            </w:r>
            <w:r w:rsidR="006E2031">
              <w:rPr>
                <w:webHidden/>
              </w:rPr>
              <w:tab/>
            </w:r>
            <w:r w:rsidR="006E2031">
              <w:rPr>
                <w:webHidden/>
              </w:rPr>
              <w:fldChar w:fldCharType="begin"/>
            </w:r>
            <w:r w:rsidR="006E2031">
              <w:rPr>
                <w:webHidden/>
              </w:rPr>
              <w:instrText xml:space="preserve"> PAGEREF _Toc57455209 \h </w:instrText>
            </w:r>
            <w:r w:rsidR="006E2031">
              <w:rPr>
                <w:webHidden/>
              </w:rPr>
            </w:r>
            <w:r w:rsidR="006E2031">
              <w:rPr>
                <w:webHidden/>
              </w:rPr>
              <w:fldChar w:fldCharType="separate"/>
            </w:r>
            <w:r w:rsidR="00046C7A">
              <w:rPr>
                <w:webHidden/>
              </w:rPr>
              <w:t>7</w:t>
            </w:r>
            <w:r w:rsidR="006E2031">
              <w:rPr>
                <w:webHidden/>
              </w:rPr>
              <w:fldChar w:fldCharType="end"/>
            </w:r>
          </w:hyperlink>
        </w:p>
        <w:p w14:paraId="029E7CEF" w14:textId="247703D7" w:rsidR="006E2031" w:rsidRDefault="00D932A5" w:rsidP="00341866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455210" w:history="1">
            <w:r w:rsidR="006E2031" w:rsidRPr="007E2FA8">
              <w:rPr>
                <w:rStyle w:val="Hypertextovodkaz"/>
                <w:rFonts w:cs="Arial"/>
              </w:rPr>
              <w:t>4.8 Kompenzace potrubního vedení</w:t>
            </w:r>
            <w:r w:rsidR="006E2031">
              <w:rPr>
                <w:webHidden/>
              </w:rPr>
              <w:tab/>
            </w:r>
            <w:r w:rsidR="006E2031">
              <w:rPr>
                <w:webHidden/>
              </w:rPr>
              <w:fldChar w:fldCharType="begin"/>
            </w:r>
            <w:r w:rsidR="006E2031">
              <w:rPr>
                <w:webHidden/>
              </w:rPr>
              <w:instrText xml:space="preserve"> PAGEREF _Toc57455210 \h </w:instrText>
            </w:r>
            <w:r w:rsidR="006E2031">
              <w:rPr>
                <w:webHidden/>
              </w:rPr>
            </w:r>
            <w:r w:rsidR="006E2031">
              <w:rPr>
                <w:webHidden/>
              </w:rPr>
              <w:fldChar w:fldCharType="separate"/>
            </w:r>
            <w:r w:rsidR="00046C7A">
              <w:rPr>
                <w:webHidden/>
              </w:rPr>
              <w:t>8</w:t>
            </w:r>
            <w:r w:rsidR="006E2031">
              <w:rPr>
                <w:webHidden/>
              </w:rPr>
              <w:fldChar w:fldCharType="end"/>
            </w:r>
          </w:hyperlink>
        </w:p>
        <w:p w14:paraId="152B9DB7" w14:textId="62E789D0" w:rsidR="006E2031" w:rsidRDefault="00D932A5" w:rsidP="00341866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455211" w:history="1">
            <w:r w:rsidR="006E2031" w:rsidRPr="007E2FA8">
              <w:rPr>
                <w:rStyle w:val="Hypertextovodkaz"/>
                <w:rFonts w:cs="Arial"/>
              </w:rPr>
              <w:t>4.9 Výpočty dimenze potrubí</w:t>
            </w:r>
            <w:r w:rsidR="006E2031">
              <w:rPr>
                <w:webHidden/>
              </w:rPr>
              <w:tab/>
            </w:r>
            <w:r w:rsidR="006E2031">
              <w:rPr>
                <w:webHidden/>
              </w:rPr>
              <w:fldChar w:fldCharType="begin"/>
            </w:r>
            <w:r w:rsidR="006E2031">
              <w:rPr>
                <w:webHidden/>
              </w:rPr>
              <w:instrText xml:space="preserve"> PAGEREF _Toc57455211 \h </w:instrText>
            </w:r>
            <w:r w:rsidR="006E2031">
              <w:rPr>
                <w:webHidden/>
              </w:rPr>
            </w:r>
            <w:r w:rsidR="006E2031">
              <w:rPr>
                <w:webHidden/>
              </w:rPr>
              <w:fldChar w:fldCharType="separate"/>
            </w:r>
            <w:r w:rsidR="00046C7A">
              <w:rPr>
                <w:webHidden/>
              </w:rPr>
              <w:t>9</w:t>
            </w:r>
            <w:r w:rsidR="006E2031">
              <w:rPr>
                <w:webHidden/>
              </w:rPr>
              <w:fldChar w:fldCharType="end"/>
            </w:r>
          </w:hyperlink>
        </w:p>
        <w:p w14:paraId="454E347F" w14:textId="55F4F2FB" w:rsidR="006E2031" w:rsidRDefault="00D932A5" w:rsidP="00341866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455212" w:history="1">
            <w:r w:rsidR="006E2031" w:rsidRPr="007E2FA8">
              <w:rPr>
                <w:rStyle w:val="Hypertextovodkaz"/>
                <w:rFonts w:cs="Arial"/>
              </w:rPr>
              <w:t>4.10 Měření odběru topného média</w:t>
            </w:r>
            <w:r w:rsidR="006E2031">
              <w:rPr>
                <w:webHidden/>
              </w:rPr>
              <w:tab/>
            </w:r>
            <w:r w:rsidR="006E2031">
              <w:rPr>
                <w:webHidden/>
              </w:rPr>
              <w:fldChar w:fldCharType="begin"/>
            </w:r>
            <w:r w:rsidR="006E2031">
              <w:rPr>
                <w:webHidden/>
              </w:rPr>
              <w:instrText xml:space="preserve"> PAGEREF _Toc57455212 \h </w:instrText>
            </w:r>
            <w:r w:rsidR="006E2031">
              <w:rPr>
                <w:webHidden/>
              </w:rPr>
            </w:r>
            <w:r w:rsidR="006E2031">
              <w:rPr>
                <w:webHidden/>
              </w:rPr>
              <w:fldChar w:fldCharType="separate"/>
            </w:r>
            <w:r w:rsidR="00046C7A">
              <w:rPr>
                <w:webHidden/>
              </w:rPr>
              <w:t>9</w:t>
            </w:r>
            <w:r w:rsidR="006E2031">
              <w:rPr>
                <w:webHidden/>
              </w:rPr>
              <w:fldChar w:fldCharType="end"/>
            </w:r>
          </w:hyperlink>
        </w:p>
        <w:p w14:paraId="6440D3C3" w14:textId="5C31330A" w:rsidR="006E2031" w:rsidRDefault="00D932A5" w:rsidP="00341866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455213" w:history="1">
            <w:r w:rsidR="006E2031" w:rsidRPr="007E2FA8">
              <w:rPr>
                <w:rStyle w:val="Hypertextovodkaz"/>
                <w:rFonts w:cs="Arial"/>
              </w:rPr>
              <w:t>5. Zkoušky</w:t>
            </w:r>
            <w:r w:rsidR="006E2031">
              <w:rPr>
                <w:webHidden/>
              </w:rPr>
              <w:tab/>
            </w:r>
            <w:r w:rsidR="006E2031">
              <w:rPr>
                <w:webHidden/>
              </w:rPr>
              <w:fldChar w:fldCharType="begin"/>
            </w:r>
            <w:r w:rsidR="006E2031">
              <w:rPr>
                <w:webHidden/>
              </w:rPr>
              <w:instrText xml:space="preserve"> PAGEREF _Toc57455213 \h </w:instrText>
            </w:r>
            <w:r w:rsidR="006E2031">
              <w:rPr>
                <w:webHidden/>
              </w:rPr>
            </w:r>
            <w:r w:rsidR="006E2031">
              <w:rPr>
                <w:webHidden/>
              </w:rPr>
              <w:fldChar w:fldCharType="separate"/>
            </w:r>
            <w:r w:rsidR="00046C7A">
              <w:rPr>
                <w:webHidden/>
              </w:rPr>
              <w:t>10</w:t>
            </w:r>
            <w:r w:rsidR="006E2031">
              <w:rPr>
                <w:webHidden/>
              </w:rPr>
              <w:fldChar w:fldCharType="end"/>
            </w:r>
          </w:hyperlink>
        </w:p>
        <w:p w14:paraId="2608C1B3" w14:textId="559C338E" w:rsidR="006E2031" w:rsidRDefault="00D932A5" w:rsidP="00341866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455214" w:history="1">
            <w:r w:rsidR="006E2031" w:rsidRPr="007E2FA8">
              <w:rPr>
                <w:rStyle w:val="Hypertextovodkaz"/>
                <w:rFonts w:cs="Arial"/>
              </w:rPr>
              <w:t>6. Požadavky na montáž a materiál</w:t>
            </w:r>
            <w:r w:rsidR="006E2031">
              <w:rPr>
                <w:webHidden/>
              </w:rPr>
              <w:tab/>
            </w:r>
            <w:r w:rsidR="006E2031">
              <w:rPr>
                <w:webHidden/>
              </w:rPr>
              <w:fldChar w:fldCharType="begin"/>
            </w:r>
            <w:r w:rsidR="006E2031">
              <w:rPr>
                <w:webHidden/>
              </w:rPr>
              <w:instrText xml:space="preserve"> PAGEREF _Toc57455214 \h </w:instrText>
            </w:r>
            <w:r w:rsidR="006E2031">
              <w:rPr>
                <w:webHidden/>
              </w:rPr>
            </w:r>
            <w:r w:rsidR="006E2031">
              <w:rPr>
                <w:webHidden/>
              </w:rPr>
              <w:fldChar w:fldCharType="separate"/>
            </w:r>
            <w:r w:rsidR="00046C7A">
              <w:rPr>
                <w:webHidden/>
              </w:rPr>
              <w:t>10</w:t>
            </w:r>
            <w:r w:rsidR="006E2031">
              <w:rPr>
                <w:webHidden/>
              </w:rPr>
              <w:fldChar w:fldCharType="end"/>
            </w:r>
          </w:hyperlink>
        </w:p>
        <w:p w14:paraId="38FBAC0C" w14:textId="1FB3D840" w:rsidR="006E2031" w:rsidRDefault="00D932A5" w:rsidP="00341866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455215" w:history="1">
            <w:r w:rsidR="006E2031" w:rsidRPr="007E2FA8">
              <w:rPr>
                <w:rStyle w:val="Hypertextovodkaz"/>
                <w:rFonts w:cs="Arial"/>
              </w:rPr>
              <w:t>6.1 Provádění svářečských prací - ocelové potrubí</w:t>
            </w:r>
            <w:r w:rsidR="006E2031">
              <w:rPr>
                <w:webHidden/>
              </w:rPr>
              <w:tab/>
            </w:r>
            <w:r w:rsidR="006E2031">
              <w:rPr>
                <w:webHidden/>
              </w:rPr>
              <w:fldChar w:fldCharType="begin"/>
            </w:r>
            <w:r w:rsidR="006E2031">
              <w:rPr>
                <w:webHidden/>
              </w:rPr>
              <w:instrText xml:space="preserve"> PAGEREF _Toc57455215 \h </w:instrText>
            </w:r>
            <w:r w:rsidR="006E2031">
              <w:rPr>
                <w:webHidden/>
              </w:rPr>
            </w:r>
            <w:r w:rsidR="006E2031">
              <w:rPr>
                <w:webHidden/>
              </w:rPr>
              <w:fldChar w:fldCharType="separate"/>
            </w:r>
            <w:r w:rsidR="00046C7A">
              <w:rPr>
                <w:webHidden/>
              </w:rPr>
              <w:t>10</w:t>
            </w:r>
            <w:r w:rsidR="006E2031">
              <w:rPr>
                <w:webHidden/>
              </w:rPr>
              <w:fldChar w:fldCharType="end"/>
            </w:r>
          </w:hyperlink>
        </w:p>
        <w:p w14:paraId="2A040ECB" w14:textId="18E671D3" w:rsidR="006E2031" w:rsidRDefault="00D932A5" w:rsidP="00341866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455216" w:history="1">
            <w:r w:rsidR="006E2031" w:rsidRPr="007E2FA8">
              <w:rPr>
                <w:rStyle w:val="Hypertextovodkaz"/>
                <w:rFonts w:cs="Arial"/>
              </w:rPr>
              <w:t>6.2 Montáž a bezpečnost při výstavbě</w:t>
            </w:r>
            <w:r w:rsidR="006E2031">
              <w:rPr>
                <w:webHidden/>
              </w:rPr>
              <w:tab/>
            </w:r>
            <w:r w:rsidR="006E2031">
              <w:rPr>
                <w:webHidden/>
              </w:rPr>
              <w:fldChar w:fldCharType="begin"/>
            </w:r>
            <w:r w:rsidR="006E2031">
              <w:rPr>
                <w:webHidden/>
              </w:rPr>
              <w:instrText xml:space="preserve"> PAGEREF _Toc57455216 \h </w:instrText>
            </w:r>
            <w:r w:rsidR="006E2031">
              <w:rPr>
                <w:webHidden/>
              </w:rPr>
            </w:r>
            <w:r w:rsidR="006E2031">
              <w:rPr>
                <w:webHidden/>
              </w:rPr>
              <w:fldChar w:fldCharType="separate"/>
            </w:r>
            <w:r w:rsidR="00046C7A">
              <w:rPr>
                <w:webHidden/>
              </w:rPr>
              <w:t>11</w:t>
            </w:r>
            <w:r w:rsidR="006E2031">
              <w:rPr>
                <w:webHidden/>
              </w:rPr>
              <w:fldChar w:fldCharType="end"/>
            </w:r>
          </w:hyperlink>
        </w:p>
        <w:p w14:paraId="78B851B1" w14:textId="7DA49ACA" w:rsidR="006E2031" w:rsidRDefault="00EC6AC0" w:rsidP="00341866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455217" w:history="1">
            <w:r w:rsidR="006E2031" w:rsidRPr="007E2FA8">
              <w:rPr>
                <w:rStyle w:val="Hypertextovodkaz"/>
                <w:rFonts w:cs="Arial"/>
              </w:rPr>
              <w:t>6.3 Prohlášení o shodě</w:t>
            </w:r>
            <w:r w:rsidR="006E2031">
              <w:rPr>
                <w:webHidden/>
              </w:rPr>
              <w:tab/>
            </w:r>
            <w:r w:rsidR="006E2031">
              <w:rPr>
                <w:webHidden/>
              </w:rPr>
              <w:fldChar w:fldCharType="begin"/>
            </w:r>
            <w:r w:rsidR="006E2031">
              <w:rPr>
                <w:webHidden/>
              </w:rPr>
              <w:instrText xml:space="preserve"> PAGEREF _Toc57455217 \h </w:instrText>
            </w:r>
            <w:r w:rsidR="006E2031">
              <w:rPr>
                <w:webHidden/>
              </w:rPr>
            </w:r>
            <w:r w:rsidR="006E2031">
              <w:rPr>
                <w:webHidden/>
              </w:rPr>
              <w:fldChar w:fldCharType="separate"/>
            </w:r>
            <w:r w:rsidR="00046C7A">
              <w:rPr>
                <w:webHidden/>
              </w:rPr>
              <w:t>12</w:t>
            </w:r>
            <w:r w:rsidR="006E2031">
              <w:rPr>
                <w:webHidden/>
              </w:rPr>
              <w:fldChar w:fldCharType="end"/>
            </w:r>
          </w:hyperlink>
        </w:p>
        <w:p w14:paraId="5222EC3C" w14:textId="55B7DDA9" w:rsidR="006E2031" w:rsidRDefault="00D932A5" w:rsidP="00341866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455218" w:history="1">
            <w:r w:rsidR="006E2031" w:rsidRPr="007E2FA8">
              <w:rPr>
                <w:rStyle w:val="Hypertextovodkaz"/>
                <w:rFonts w:cs="Arial"/>
              </w:rPr>
              <w:t>7. Požadavky na související profese</w:t>
            </w:r>
            <w:r w:rsidR="006E2031">
              <w:rPr>
                <w:webHidden/>
              </w:rPr>
              <w:tab/>
            </w:r>
            <w:r w:rsidR="006E2031">
              <w:rPr>
                <w:webHidden/>
              </w:rPr>
              <w:fldChar w:fldCharType="begin"/>
            </w:r>
            <w:r w:rsidR="006E2031">
              <w:rPr>
                <w:webHidden/>
              </w:rPr>
              <w:instrText xml:space="preserve"> PAGEREF _Toc57455218 \h </w:instrText>
            </w:r>
            <w:r w:rsidR="006E2031">
              <w:rPr>
                <w:webHidden/>
              </w:rPr>
            </w:r>
            <w:r w:rsidR="006E2031">
              <w:rPr>
                <w:webHidden/>
              </w:rPr>
              <w:fldChar w:fldCharType="separate"/>
            </w:r>
            <w:r w:rsidR="00046C7A">
              <w:rPr>
                <w:webHidden/>
              </w:rPr>
              <w:t>12</w:t>
            </w:r>
            <w:r w:rsidR="006E2031">
              <w:rPr>
                <w:webHidden/>
              </w:rPr>
              <w:fldChar w:fldCharType="end"/>
            </w:r>
          </w:hyperlink>
        </w:p>
        <w:p w14:paraId="20CD9A3B" w14:textId="105E7686" w:rsidR="006E2031" w:rsidRDefault="00D932A5" w:rsidP="00341866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455219" w:history="1">
            <w:r w:rsidR="006E2031" w:rsidRPr="007E2FA8">
              <w:rPr>
                <w:rStyle w:val="Hypertextovodkaz"/>
                <w:rFonts w:cs="Arial"/>
              </w:rPr>
              <w:t>7.1 Tepelné izolace</w:t>
            </w:r>
            <w:r w:rsidR="006E2031">
              <w:rPr>
                <w:webHidden/>
              </w:rPr>
              <w:tab/>
            </w:r>
            <w:r w:rsidR="006E2031">
              <w:rPr>
                <w:webHidden/>
              </w:rPr>
              <w:fldChar w:fldCharType="begin"/>
            </w:r>
            <w:r w:rsidR="006E2031">
              <w:rPr>
                <w:webHidden/>
              </w:rPr>
              <w:instrText xml:space="preserve"> PAGEREF _Toc57455219 \h </w:instrText>
            </w:r>
            <w:r w:rsidR="006E2031">
              <w:rPr>
                <w:webHidden/>
              </w:rPr>
            </w:r>
            <w:r w:rsidR="006E2031">
              <w:rPr>
                <w:webHidden/>
              </w:rPr>
              <w:fldChar w:fldCharType="separate"/>
            </w:r>
            <w:r w:rsidR="00046C7A">
              <w:rPr>
                <w:webHidden/>
              </w:rPr>
              <w:t>12</w:t>
            </w:r>
            <w:r w:rsidR="006E2031">
              <w:rPr>
                <w:webHidden/>
              </w:rPr>
              <w:fldChar w:fldCharType="end"/>
            </w:r>
          </w:hyperlink>
        </w:p>
        <w:p w14:paraId="0AA29A82" w14:textId="77DF7C93" w:rsidR="006E2031" w:rsidRDefault="00D932A5" w:rsidP="00341866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455220" w:history="1">
            <w:r w:rsidR="006E2031" w:rsidRPr="007E2FA8">
              <w:rPr>
                <w:rStyle w:val="Hypertextovodkaz"/>
                <w:rFonts w:cs="Arial"/>
              </w:rPr>
              <w:t>7.2 Nátěry</w:t>
            </w:r>
            <w:r w:rsidR="006E2031">
              <w:rPr>
                <w:webHidden/>
              </w:rPr>
              <w:tab/>
            </w:r>
            <w:r w:rsidR="006E2031">
              <w:rPr>
                <w:webHidden/>
              </w:rPr>
              <w:fldChar w:fldCharType="begin"/>
            </w:r>
            <w:r w:rsidR="006E2031">
              <w:rPr>
                <w:webHidden/>
              </w:rPr>
              <w:instrText xml:space="preserve"> PAGEREF _Toc57455220 \h </w:instrText>
            </w:r>
            <w:r w:rsidR="006E2031">
              <w:rPr>
                <w:webHidden/>
              </w:rPr>
            </w:r>
            <w:r w:rsidR="006E2031">
              <w:rPr>
                <w:webHidden/>
              </w:rPr>
              <w:fldChar w:fldCharType="separate"/>
            </w:r>
            <w:r w:rsidR="00046C7A">
              <w:rPr>
                <w:webHidden/>
              </w:rPr>
              <w:t>12</w:t>
            </w:r>
            <w:r w:rsidR="006E2031">
              <w:rPr>
                <w:webHidden/>
              </w:rPr>
              <w:fldChar w:fldCharType="end"/>
            </w:r>
          </w:hyperlink>
        </w:p>
        <w:p w14:paraId="1B0E353C" w14:textId="4B422F2D" w:rsidR="006E2031" w:rsidRDefault="00D932A5" w:rsidP="00341866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455221" w:history="1">
            <w:r w:rsidR="006E2031" w:rsidRPr="007E2FA8">
              <w:rPr>
                <w:rStyle w:val="Hypertextovodkaz"/>
                <w:rFonts w:cs="Arial"/>
              </w:rPr>
              <w:t>7.3 Alarm systém</w:t>
            </w:r>
            <w:r w:rsidR="006E2031">
              <w:rPr>
                <w:webHidden/>
              </w:rPr>
              <w:tab/>
            </w:r>
            <w:r w:rsidR="006E2031">
              <w:rPr>
                <w:webHidden/>
              </w:rPr>
              <w:fldChar w:fldCharType="begin"/>
            </w:r>
            <w:r w:rsidR="006E2031">
              <w:rPr>
                <w:webHidden/>
              </w:rPr>
              <w:instrText xml:space="preserve"> PAGEREF _Toc57455221 \h </w:instrText>
            </w:r>
            <w:r w:rsidR="006E2031">
              <w:rPr>
                <w:webHidden/>
              </w:rPr>
            </w:r>
            <w:r w:rsidR="006E2031">
              <w:rPr>
                <w:webHidden/>
              </w:rPr>
              <w:fldChar w:fldCharType="separate"/>
            </w:r>
            <w:r w:rsidR="00046C7A">
              <w:rPr>
                <w:webHidden/>
              </w:rPr>
              <w:t>12</w:t>
            </w:r>
            <w:r w:rsidR="006E2031">
              <w:rPr>
                <w:webHidden/>
              </w:rPr>
              <w:fldChar w:fldCharType="end"/>
            </w:r>
          </w:hyperlink>
        </w:p>
        <w:p w14:paraId="0B1D07A1" w14:textId="5E1E859A" w:rsidR="006E2031" w:rsidRDefault="00D932A5" w:rsidP="00341866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455222" w:history="1">
            <w:r w:rsidR="006E2031" w:rsidRPr="007E2FA8">
              <w:rPr>
                <w:rStyle w:val="Hypertextovodkaz"/>
                <w:rFonts w:cs="Arial"/>
              </w:rPr>
              <w:t>8. Bezpečnost při realizaci a užívání</w:t>
            </w:r>
            <w:r w:rsidR="006E2031">
              <w:rPr>
                <w:webHidden/>
              </w:rPr>
              <w:tab/>
            </w:r>
            <w:r w:rsidR="006E2031">
              <w:rPr>
                <w:webHidden/>
              </w:rPr>
              <w:fldChar w:fldCharType="begin"/>
            </w:r>
            <w:r w:rsidR="006E2031">
              <w:rPr>
                <w:webHidden/>
              </w:rPr>
              <w:instrText xml:space="preserve"> PAGEREF _Toc57455222 \h </w:instrText>
            </w:r>
            <w:r w:rsidR="006E2031">
              <w:rPr>
                <w:webHidden/>
              </w:rPr>
            </w:r>
            <w:r w:rsidR="006E2031">
              <w:rPr>
                <w:webHidden/>
              </w:rPr>
              <w:fldChar w:fldCharType="separate"/>
            </w:r>
            <w:r w:rsidR="00046C7A">
              <w:rPr>
                <w:webHidden/>
              </w:rPr>
              <w:t>12</w:t>
            </w:r>
            <w:r w:rsidR="006E2031">
              <w:rPr>
                <w:webHidden/>
              </w:rPr>
              <w:fldChar w:fldCharType="end"/>
            </w:r>
          </w:hyperlink>
        </w:p>
        <w:p w14:paraId="73BA743E" w14:textId="74E99E0F" w:rsidR="006E2031" w:rsidRDefault="00D932A5" w:rsidP="00341866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455223" w:history="1">
            <w:r w:rsidR="006E2031" w:rsidRPr="007E2FA8">
              <w:rPr>
                <w:rStyle w:val="Hypertextovodkaz"/>
                <w:rFonts w:cs="Arial"/>
              </w:rPr>
              <w:t>9. Normy, vyhlášky a předpisy použité v projektu</w:t>
            </w:r>
            <w:r w:rsidR="006E2031">
              <w:rPr>
                <w:webHidden/>
              </w:rPr>
              <w:tab/>
            </w:r>
            <w:r w:rsidR="006E2031">
              <w:rPr>
                <w:webHidden/>
              </w:rPr>
              <w:fldChar w:fldCharType="begin"/>
            </w:r>
            <w:r w:rsidR="006E2031">
              <w:rPr>
                <w:webHidden/>
              </w:rPr>
              <w:instrText xml:space="preserve"> PAGEREF _Toc57455223 \h </w:instrText>
            </w:r>
            <w:r w:rsidR="006E2031">
              <w:rPr>
                <w:webHidden/>
              </w:rPr>
            </w:r>
            <w:r w:rsidR="006E2031">
              <w:rPr>
                <w:webHidden/>
              </w:rPr>
              <w:fldChar w:fldCharType="separate"/>
            </w:r>
            <w:r w:rsidR="00046C7A">
              <w:rPr>
                <w:webHidden/>
              </w:rPr>
              <w:t>13</w:t>
            </w:r>
            <w:r w:rsidR="006E2031">
              <w:rPr>
                <w:webHidden/>
              </w:rPr>
              <w:fldChar w:fldCharType="end"/>
            </w:r>
          </w:hyperlink>
        </w:p>
        <w:p w14:paraId="530A56AC" w14:textId="5AC0A1F8" w:rsidR="006E2031" w:rsidRDefault="00D932A5" w:rsidP="00341866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7455224" w:history="1">
            <w:r w:rsidR="006E2031" w:rsidRPr="007E2FA8">
              <w:rPr>
                <w:rStyle w:val="Hypertextovodkaz"/>
                <w:rFonts w:cs="Arial"/>
              </w:rPr>
              <w:t>10. Závěr</w:t>
            </w:r>
            <w:r w:rsidR="006E2031">
              <w:rPr>
                <w:webHidden/>
              </w:rPr>
              <w:tab/>
            </w:r>
            <w:r w:rsidR="006E2031">
              <w:rPr>
                <w:webHidden/>
              </w:rPr>
              <w:fldChar w:fldCharType="begin"/>
            </w:r>
            <w:r w:rsidR="006E2031">
              <w:rPr>
                <w:webHidden/>
              </w:rPr>
              <w:instrText xml:space="preserve"> PAGEREF _Toc57455224 \h </w:instrText>
            </w:r>
            <w:r w:rsidR="006E2031">
              <w:rPr>
                <w:webHidden/>
              </w:rPr>
            </w:r>
            <w:r w:rsidR="006E2031">
              <w:rPr>
                <w:webHidden/>
              </w:rPr>
              <w:fldChar w:fldCharType="separate"/>
            </w:r>
            <w:r w:rsidR="00046C7A">
              <w:rPr>
                <w:webHidden/>
              </w:rPr>
              <w:t>13</w:t>
            </w:r>
            <w:r w:rsidR="006E2031">
              <w:rPr>
                <w:webHidden/>
              </w:rPr>
              <w:fldChar w:fldCharType="end"/>
            </w:r>
          </w:hyperlink>
        </w:p>
        <w:p w14:paraId="2044684E" w14:textId="4EABF0E8" w:rsidR="00C33A84" w:rsidRDefault="00C33A84" w:rsidP="00341866">
          <w:pPr>
            <w:tabs>
              <w:tab w:val="left" w:pos="0"/>
              <w:tab w:val="right" w:pos="9069"/>
            </w:tabs>
            <w:spacing w:line="300" w:lineRule="exact"/>
            <w:jc w:val="both"/>
          </w:pPr>
          <w:r w:rsidRPr="00595D86">
            <w:rPr>
              <w:rFonts w:ascii="Arial" w:hAnsi="Arial" w:cs="Arial"/>
              <w:noProof/>
              <w:szCs w:val="32"/>
            </w:rPr>
            <w:fldChar w:fldCharType="end"/>
          </w:r>
        </w:p>
      </w:sdtContent>
    </w:sdt>
    <w:p w14:paraId="2A5A62F8" w14:textId="3D7F066E" w:rsidR="00C33A84" w:rsidRDefault="00C33A84" w:rsidP="00C33A84">
      <w:pPr>
        <w:tabs>
          <w:tab w:val="left" w:pos="0"/>
          <w:tab w:val="right" w:pos="9069"/>
        </w:tabs>
        <w:spacing w:line="300" w:lineRule="exact"/>
        <w:jc w:val="both"/>
      </w:pPr>
    </w:p>
    <w:p w14:paraId="4D268765" w14:textId="77777777" w:rsidR="00B4558F" w:rsidRDefault="00B4558F" w:rsidP="00C33A84">
      <w:pPr>
        <w:tabs>
          <w:tab w:val="left" w:pos="0"/>
          <w:tab w:val="right" w:pos="9069"/>
        </w:tabs>
        <w:spacing w:line="300" w:lineRule="exact"/>
        <w:jc w:val="both"/>
      </w:pPr>
    </w:p>
    <w:p w14:paraId="68613708" w14:textId="0773A2C3" w:rsidR="00EB647C" w:rsidRPr="00910BCE" w:rsidRDefault="00C33A84" w:rsidP="00EF0BDB">
      <w:pPr>
        <w:pStyle w:val="Nadpis1"/>
        <w:spacing w:line="280" w:lineRule="exact"/>
        <w:rPr>
          <w:rFonts w:ascii="Arial" w:hAnsi="Arial" w:cs="Arial"/>
          <w:szCs w:val="24"/>
        </w:rPr>
      </w:pPr>
      <w:bookmarkStart w:id="0" w:name="_Toc57455197"/>
      <w:r w:rsidRPr="00910BCE">
        <w:rPr>
          <w:rFonts w:ascii="Arial" w:hAnsi="Arial" w:cs="Arial"/>
          <w:szCs w:val="24"/>
        </w:rPr>
        <w:lastRenderedPageBreak/>
        <w:t xml:space="preserve">1. </w:t>
      </w:r>
      <w:r w:rsidR="00EB647C" w:rsidRPr="00910BCE">
        <w:rPr>
          <w:rFonts w:ascii="Arial" w:hAnsi="Arial" w:cs="Arial"/>
          <w:szCs w:val="24"/>
        </w:rPr>
        <w:t>Identifikace stavby, základní charakteristika stavby</w:t>
      </w:r>
      <w:bookmarkEnd w:id="0"/>
    </w:p>
    <w:p w14:paraId="74891348" w14:textId="77777777" w:rsidR="00EB647C" w:rsidRPr="00910BCE" w:rsidRDefault="00EB647C" w:rsidP="00EF0BDB">
      <w:pPr>
        <w:tabs>
          <w:tab w:val="left" w:pos="0"/>
        </w:tabs>
        <w:spacing w:line="28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49B5A824" w14:textId="1D76D412" w:rsidR="00EB647C" w:rsidRPr="00910BCE" w:rsidRDefault="00C33A84" w:rsidP="00EF0BDB">
      <w:pPr>
        <w:pStyle w:val="Nadpis2"/>
        <w:spacing w:line="280" w:lineRule="exact"/>
        <w:rPr>
          <w:rFonts w:ascii="Arial" w:hAnsi="Arial" w:cs="Arial"/>
          <w:sz w:val="24"/>
          <w:szCs w:val="24"/>
        </w:rPr>
      </w:pPr>
      <w:bookmarkStart w:id="1" w:name="_Toc57455198"/>
      <w:r w:rsidRPr="00910BCE">
        <w:rPr>
          <w:rFonts w:ascii="Arial" w:hAnsi="Arial" w:cs="Arial"/>
          <w:sz w:val="24"/>
          <w:szCs w:val="24"/>
        </w:rPr>
        <w:t xml:space="preserve">1.1 </w:t>
      </w:r>
      <w:r w:rsidR="00EB647C" w:rsidRPr="00910BCE">
        <w:rPr>
          <w:rFonts w:ascii="Arial" w:hAnsi="Arial" w:cs="Arial"/>
          <w:sz w:val="24"/>
          <w:szCs w:val="24"/>
        </w:rPr>
        <w:t>Identifikační údaje</w:t>
      </w:r>
      <w:bookmarkEnd w:id="1"/>
    </w:p>
    <w:p w14:paraId="6F751DAA" w14:textId="03299930" w:rsidR="000B0C57" w:rsidRPr="00910BCE" w:rsidRDefault="00455BE0" w:rsidP="00EF0BDB">
      <w:pPr>
        <w:tabs>
          <w:tab w:val="left" w:pos="0"/>
          <w:tab w:val="left" w:pos="2835"/>
        </w:tabs>
        <w:spacing w:before="200" w:line="280" w:lineRule="exact"/>
        <w:rPr>
          <w:rFonts w:ascii="Arial" w:hAnsi="Arial" w:cs="Arial"/>
          <w:b/>
          <w:sz w:val="24"/>
          <w:szCs w:val="24"/>
        </w:rPr>
      </w:pPr>
      <w:bookmarkStart w:id="2" w:name="_Hlk57551849"/>
      <w:r w:rsidRPr="00910BCE">
        <w:rPr>
          <w:rFonts w:ascii="Arial" w:hAnsi="Arial" w:cs="Arial"/>
          <w:sz w:val="24"/>
          <w:szCs w:val="24"/>
        </w:rPr>
        <w:t>Akce:</w:t>
      </w:r>
      <w:r w:rsidRPr="00910BCE">
        <w:rPr>
          <w:rFonts w:ascii="Arial" w:hAnsi="Arial" w:cs="Arial"/>
          <w:sz w:val="24"/>
          <w:szCs w:val="24"/>
        </w:rPr>
        <w:tab/>
      </w:r>
      <w:r w:rsidR="000B0C57" w:rsidRPr="00910BCE">
        <w:rPr>
          <w:rFonts w:ascii="Arial" w:hAnsi="Arial" w:cs="Arial"/>
          <w:b/>
          <w:sz w:val="24"/>
          <w:szCs w:val="24"/>
        </w:rPr>
        <w:t xml:space="preserve">Rekonstrukce topného kanálu z VS </w:t>
      </w:r>
      <w:r w:rsidR="00043061" w:rsidRPr="00910BCE">
        <w:rPr>
          <w:rFonts w:ascii="Arial" w:hAnsi="Arial" w:cs="Arial"/>
          <w:b/>
          <w:sz w:val="24"/>
          <w:szCs w:val="24"/>
        </w:rPr>
        <w:t>803</w:t>
      </w:r>
    </w:p>
    <w:p w14:paraId="59005800" w14:textId="24BBFFA9" w:rsidR="00455BE0" w:rsidRPr="00910BCE" w:rsidRDefault="000B0C57" w:rsidP="00EF0BDB">
      <w:pPr>
        <w:tabs>
          <w:tab w:val="left" w:pos="0"/>
          <w:tab w:val="left" w:pos="2835"/>
        </w:tabs>
        <w:spacing w:before="60" w:line="280" w:lineRule="exact"/>
        <w:rPr>
          <w:rFonts w:ascii="Arial" w:hAnsi="Arial" w:cs="Arial"/>
          <w:b/>
          <w:sz w:val="24"/>
          <w:szCs w:val="24"/>
        </w:rPr>
      </w:pPr>
      <w:r w:rsidRPr="00910BCE">
        <w:rPr>
          <w:rFonts w:ascii="Arial" w:hAnsi="Arial" w:cs="Arial"/>
          <w:b/>
          <w:sz w:val="24"/>
          <w:szCs w:val="24"/>
        </w:rPr>
        <w:tab/>
        <w:t>ÚT (</w:t>
      </w:r>
      <w:r w:rsidR="00043061" w:rsidRPr="00910BCE">
        <w:rPr>
          <w:rFonts w:ascii="Arial" w:hAnsi="Arial" w:cs="Arial"/>
          <w:b/>
          <w:sz w:val="24"/>
          <w:szCs w:val="24"/>
        </w:rPr>
        <w:t>komplex KAHAN</w:t>
      </w:r>
      <w:r w:rsidRPr="00910BCE">
        <w:rPr>
          <w:rFonts w:ascii="Arial" w:hAnsi="Arial" w:cs="Arial"/>
          <w:b/>
          <w:sz w:val="24"/>
          <w:szCs w:val="24"/>
        </w:rPr>
        <w:t>)</w:t>
      </w:r>
    </w:p>
    <w:p w14:paraId="7D3CD98E" w14:textId="458AEE24" w:rsidR="00455BE0" w:rsidRPr="00910BCE" w:rsidRDefault="00455BE0" w:rsidP="00EF0BDB">
      <w:pPr>
        <w:tabs>
          <w:tab w:val="left" w:pos="0"/>
          <w:tab w:val="left" w:pos="2835"/>
        </w:tabs>
        <w:spacing w:before="200" w:line="280" w:lineRule="exact"/>
        <w:rPr>
          <w:rFonts w:ascii="Arial" w:hAnsi="Arial" w:cs="Arial"/>
          <w:sz w:val="24"/>
          <w:szCs w:val="24"/>
        </w:rPr>
      </w:pPr>
      <w:r w:rsidRPr="00910BCE">
        <w:rPr>
          <w:rFonts w:ascii="Arial" w:hAnsi="Arial" w:cs="Arial"/>
          <w:sz w:val="24"/>
          <w:szCs w:val="24"/>
        </w:rPr>
        <w:t>Místo stavby:</w:t>
      </w:r>
      <w:r w:rsidRPr="00910BCE">
        <w:rPr>
          <w:rFonts w:ascii="Arial" w:hAnsi="Arial" w:cs="Arial"/>
          <w:sz w:val="24"/>
          <w:szCs w:val="24"/>
        </w:rPr>
        <w:tab/>
      </w:r>
      <w:r w:rsidRPr="00910BCE">
        <w:rPr>
          <w:rFonts w:ascii="Arial" w:hAnsi="Arial" w:cs="Arial"/>
          <w:b/>
          <w:sz w:val="24"/>
          <w:szCs w:val="24"/>
        </w:rPr>
        <w:t>Most</w:t>
      </w:r>
      <w:r w:rsidR="00464B1F" w:rsidRPr="00910BCE">
        <w:rPr>
          <w:rFonts w:ascii="Arial" w:hAnsi="Arial" w:cs="Arial"/>
          <w:b/>
          <w:sz w:val="24"/>
          <w:szCs w:val="24"/>
        </w:rPr>
        <w:t xml:space="preserve">, ul. </w:t>
      </w:r>
      <w:r w:rsidR="00043061" w:rsidRPr="00910BCE">
        <w:rPr>
          <w:rFonts w:ascii="Arial" w:hAnsi="Arial" w:cs="Arial"/>
          <w:b/>
          <w:sz w:val="24"/>
          <w:szCs w:val="24"/>
        </w:rPr>
        <w:t>Kpt. Jaroše, okrsek VS č. 803</w:t>
      </w:r>
    </w:p>
    <w:p w14:paraId="22730975" w14:textId="77777777" w:rsidR="00464B1F" w:rsidRPr="00910BCE" w:rsidRDefault="00455BE0" w:rsidP="00EF0BDB">
      <w:pPr>
        <w:tabs>
          <w:tab w:val="left" w:pos="0"/>
          <w:tab w:val="left" w:pos="2835"/>
        </w:tabs>
        <w:spacing w:before="200" w:line="280" w:lineRule="exact"/>
        <w:rPr>
          <w:rFonts w:ascii="Arial" w:hAnsi="Arial" w:cs="Arial"/>
          <w:b/>
          <w:sz w:val="24"/>
          <w:szCs w:val="24"/>
        </w:rPr>
      </w:pPr>
      <w:r w:rsidRPr="00910BCE">
        <w:rPr>
          <w:rFonts w:ascii="Arial" w:hAnsi="Arial" w:cs="Arial"/>
          <w:sz w:val="24"/>
          <w:szCs w:val="24"/>
        </w:rPr>
        <w:t>Stupeň PD:</w:t>
      </w:r>
      <w:r w:rsidRPr="00910BCE">
        <w:rPr>
          <w:rFonts w:ascii="Arial" w:hAnsi="Arial" w:cs="Arial"/>
          <w:sz w:val="24"/>
          <w:szCs w:val="24"/>
        </w:rPr>
        <w:tab/>
      </w:r>
      <w:r w:rsidR="00AF6237" w:rsidRPr="00910BCE">
        <w:rPr>
          <w:rFonts w:ascii="Arial" w:hAnsi="Arial" w:cs="Arial"/>
          <w:b/>
          <w:sz w:val="24"/>
          <w:szCs w:val="24"/>
        </w:rPr>
        <w:t>Dokumentace pro provádění stavby</w:t>
      </w:r>
    </w:p>
    <w:p w14:paraId="323EA47F" w14:textId="77777777" w:rsidR="002E5E1D" w:rsidRPr="00910BCE" w:rsidRDefault="00455BE0" w:rsidP="00EF0BDB">
      <w:pPr>
        <w:tabs>
          <w:tab w:val="left" w:pos="0"/>
          <w:tab w:val="left" w:pos="2835"/>
        </w:tabs>
        <w:spacing w:before="200" w:line="280" w:lineRule="exact"/>
        <w:rPr>
          <w:rFonts w:ascii="Arial" w:hAnsi="Arial" w:cs="Arial"/>
          <w:sz w:val="24"/>
          <w:szCs w:val="24"/>
        </w:rPr>
      </w:pPr>
      <w:r w:rsidRPr="00910BCE">
        <w:rPr>
          <w:rFonts w:ascii="Arial" w:hAnsi="Arial" w:cs="Arial"/>
          <w:sz w:val="24"/>
          <w:szCs w:val="24"/>
        </w:rPr>
        <w:t>Objednatel:</w:t>
      </w:r>
      <w:r w:rsidRPr="00910BCE">
        <w:rPr>
          <w:rFonts w:ascii="Arial" w:hAnsi="Arial" w:cs="Arial"/>
          <w:sz w:val="24"/>
          <w:szCs w:val="24"/>
        </w:rPr>
        <w:tab/>
      </w:r>
      <w:r w:rsidR="002E5E1D" w:rsidRPr="00910BCE">
        <w:rPr>
          <w:rFonts w:ascii="Arial" w:hAnsi="Arial" w:cs="Arial"/>
          <w:b/>
          <w:sz w:val="24"/>
          <w:szCs w:val="24"/>
        </w:rPr>
        <w:t>SEVEROČESKÁ TEPLÁRENSKÁ, a.s.</w:t>
      </w:r>
    </w:p>
    <w:p w14:paraId="2839718F" w14:textId="77777777" w:rsidR="002E5E1D" w:rsidRPr="00910BCE" w:rsidRDefault="002E5E1D" w:rsidP="00EF0BDB">
      <w:pPr>
        <w:tabs>
          <w:tab w:val="left" w:pos="0"/>
          <w:tab w:val="left" w:pos="1701"/>
          <w:tab w:val="left" w:pos="2835"/>
        </w:tabs>
        <w:spacing w:line="280" w:lineRule="exact"/>
        <w:rPr>
          <w:rFonts w:ascii="Arial" w:hAnsi="Arial" w:cs="Arial"/>
          <w:b/>
          <w:sz w:val="24"/>
          <w:szCs w:val="24"/>
        </w:rPr>
      </w:pPr>
      <w:r w:rsidRPr="00910BCE">
        <w:rPr>
          <w:rFonts w:ascii="Arial" w:hAnsi="Arial" w:cs="Arial"/>
          <w:sz w:val="24"/>
          <w:szCs w:val="24"/>
        </w:rPr>
        <w:tab/>
      </w:r>
      <w:r w:rsidRPr="00910BCE">
        <w:rPr>
          <w:rFonts w:ascii="Arial" w:hAnsi="Arial" w:cs="Arial"/>
          <w:sz w:val="24"/>
          <w:szCs w:val="24"/>
        </w:rPr>
        <w:tab/>
      </w:r>
      <w:r w:rsidRPr="00910BCE">
        <w:rPr>
          <w:rFonts w:ascii="Arial" w:hAnsi="Arial" w:cs="Arial"/>
          <w:b/>
          <w:sz w:val="24"/>
          <w:szCs w:val="24"/>
        </w:rPr>
        <w:t>Teplárenská 2, PSČ 434 01 Most</w:t>
      </w:r>
    </w:p>
    <w:p w14:paraId="3EC6311F" w14:textId="77777777" w:rsidR="00455BE0" w:rsidRPr="00910BCE" w:rsidRDefault="00455BE0" w:rsidP="00EF0BDB">
      <w:pPr>
        <w:tabs>
          <w:tab w:val="left" w:pos="0"/>
          <w:tab w:val="left" w:pos="2835"/>
        </w:tabs>
        <w:spacing w:before="200" w:line="280" w:lineRule="exact"/>
        <w:rPr>
          <w:rFonts w:ascii="Arial" w:hAnsi="Arial" w:cs="Arial"/>
          <w:b/>
          <w:sz w:val="24"/>
          <w:szCs w:val="24"/>
        </w:rPr>
      </w:pPr>
      <w:r w:rsidRPr="00910BCE">
        <w:rPr>
          <w:rFonts w:ascii="Arial" w:hAnsi="Arial" w:cs="Arial"/>
          <w:sz w:val="24"/>
          <w:szCs w:val="24"/>
        </w:rPr>
        <w:t>Projektant:</w:t>
      </w:r>
      <w:r w:rsidRPr="00910BCE">
        <w:rPr>
          <w:rFonts w:ascii="Arial" w:hAnsi="Arial" w:cs="Arial"/>
          <w:sz w:val="24"/>
          <w:szCs w:val="24"/>
        </w:rPr>
        <w:tab/>
      </w:r>
      <w:r w:rsidRPr="00910BCE">
        <w:rPr>
          <w:rFonts w:ascii="Arial" w:hAnsi="Arial" w:cs="Arial"/>
          <w:b/>
          <w:sz w:val="24"/>
          <w:szCs w:val="24"/>
        </w:rPr>
        <w:t>Ing. Václav Remuta, TZB č. ČKAIT 0401228</w:t>
      </w:r>
    </w:p>
    <w:p w14:paraId="5457589D" w14:textId="77777777" w:rsidR="00455BE0" w:rsidRPr="00910BCE" w:rsidRDefault="00455BE0" w:rsidP="00EF0BDB">
      <w:pPr>
        <w:tabs>
          <w:tab w:val="left" w:pos="0"/>
          <w:tab w:val="left" w:pos="1701"/>
          <w:tab w:val="left" w:pos="2835"/>
        </w:tabs>
        <w:spacing w:line="280" w:lineRule="exact"/>
        <w:rPr>
          <w:rFonts w:ascii="Arial" w:hAnsi="Arial" w:cs="Arial"/>
          <w:b/>
          <w:sz w:val="24"/>
          <w:szCs w:val="24"/>
        </w:rPr>
      </w:pPr>
      <w:r w:rsidRPr="00910BCE">
        <w:rPr>
          <w:rFonts w:ascii="Arial" w:hAnsi="Arial" w:cs="Arial"/>
          <w:sz w:val="24"/>
          <w:szCs w:val="24"/>
        </w:rPr>
        <w:tab/>
      </w:r>
      <w:r w:rsidRPr="00910BCE">
        <w:rPr>
          <w:rFonts w:ascii="Arial" w:hAnsi="Arial" w:cs="Arial"/>
          <w:sz w:val="24"/>
          <w:szCs w:val="24"/>
        </w:rPr>
        <w:tab/>
      </w:r>
      <w:r w:rsidRPr="00910BCE">
        <w:rPr>
          <w:rFonts w:ascii="Arial" w:hAnsi="Arial" w:cs="Arial"/>
          <w:b/>
          <w:sz w:val="24"/>
          <w:szCs w:val="24"/>
        </w:rPr>
        <w:t>Průběžná 3372, 434 01 Most</w:t>
      </w:r>
    </w:p>
    <w:p w14:paraId="35EF5D85" w14:textId="2D28B806" w:rsidR="00455BE0" w:rsidRPr="00910BCE" w:rsidRDefault="00455BE0" w:rsidP="00EF0BDB">
      <w:pPr>
        <w:tabs>
          <w:tab w:val="left" w:pos="0"/>
          <w:tab w:val="left" w:pos="2835"/>
        </w:tabs>
        <w:spacing w:before="200" w:line="280" w:lineRule="exact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910BCE">
        <w:rPr>
          <w:rFonts w:ascii="Arial" w:hAnsi="Arial" w:cs="Arial"/>
          <w:sz w:val="24"/>
          <w:szCs w:val="24"/>
        </w:rPr>
        <w:t>Zak</w:t>
      </w:r>
      <w:proofErr w:type="gramEnd"/>
      <w:r w:rsidRPr="00910BCE">
        <w:rPr>
          <w:rFonts w:ascii="Arial" w:hAnsi="Arial" w:cs="Arial"/>
          <w:sz w:val="24"/>
          <w:szCs w:val="24"/>
        </w:rPr>
        <w:t>.</w:t>
      </w:r>
      <w:proofErr w:type="gramStart"/>
      <w:r w:rsidRPr="00910BCE">
        <w:rPr>
          <w:rFonts w:ascii="Arial" w:hAnsi="Arial" w:cs="Arial"/>
          <w:sz w:val="24"/>
          <w:szCs w:val="24"/>
        </w:rPr>
        <w:t>č.</w:t>
      </w:r>
      <w:proofErr w:type="gramEnd"/>
      <w:r w:rsidRPr="00910BCE">
        <w:rPr>
          <w:rFonts w:ascii="Arial" w:hAnsi="Arial" w:cs="Arial"/>
          <w:sz w:val="24"/>
          <w:szCs w:val="24"/>
        </w:rPr>
        <w:t>proj</w:t>
      </w:r>
      <w:proofErr w:type="spellEnd"/>
      <w:r w:rsidRPr="00910BCE">
        <w:rPr>
          <w:rFonts w:ascii="Arial" w:hAnsi="Arial" w:cs="Arial"/>
          <w:sz w:val="24"/>
          <w:szCs w:val="24"/>
        </w:rPr>
        <w:t>:</w:t>
      </w:r>
      <w:r w:rsidRPr="00910BCE">
        <w:rPr>
          <w:rFonts w:ascii="Arial" w:hAnsi="Arial" w:cs="Arial"/>
          <w:sz w:val="24"/>
          <w:szCs w:val="24"/>
        </w:rPr>
        <w:tab/>
      </w:r>
      <w:r w:rsidR="000B0C57" w:rsidRPr="00910BCE">
        <w:rPr>
          <w:rFonts w:ascii="Arial" w:hAnsi="Arial" w:cs="Arial"/>
          <w:b/>
          <w:sz w:val="24"/>
          <w:szCs w:val="24"/>
        </w:rPr>
        <w:t>10</w:t>
      </w:r>
      <w:r w:rsidRPr="00910BCE">
        <w:rPr>
          <w:rFonts w:ascii="Arial" w:hAnsi="Arial" w:cs="Arial"/>
          <w:b/>
          <w:sz w:val="24"/>
          <w:szCs w:val="24"/>
        </w:rPr>
        <w:t>-20</w:t>
      </w:r>
      <w:r w:rsidR="000B0C57" w:rsidRPr="00910BCE">
        <w:rPr>
          <w:rFonts w:ascii="Arial" w:hAnsi="Arial" w:cs="Arial"/>
          <w:b/>
          <w:sz w:val="24"/>
          <w:szCs w:val="24"/>
        </w:rPr>
        <w:t>20</w:t>
      </w:r>
      <w:r w:rsidRPr="00910BCE">
        <w:rPr>
          <w:rFonts w:ascii="Arial" w:hAnsi="Arial" w:cs="Arial"/>
          <w:b/>
          <w:sz w:val="24"/>
          <w:szCs w:val="24"/>
        </w:rPr>
        <w:t>-</w:t>
      </w:r>
      <w:r w:rsidR="000B0C57" w:rsidRPr="00910BCE">
        <w:rPr>
          <w:rFonts w:ascii="Arial" w:hAnsi="Arial" w:cs="Arial"/>
          <w:b/>
          <w:sz w:val="24"/>
          <w:szCs w:val="24"/>
        </w:rPr>
        <w:t>5</w:t>
      </w:r>
      <w:r w:rsidR="00043061" w:rsidRPr="00910BCE">
        <w:rPr>
          <w:rFonts w:ascii="Arial" w:hAnsi="Arial" w:cs="Arial"/>
          <w:b/>
          <w:sz w:val="24"/>
          <w:szCs w:val="24"/>
        </w:rPr>
        <w:t>20</w:t>
      </w:r>
    </w:p>
    <w:p w14:paraId="3AE39307" w14:textId="2A8890BC" w:rsidR="00455BE0" w:rsidRPr="00910BCE" w:rsidRDefault="00455BE0" w:rsidP="00EF0BDB">
      <w:pPr>
        <w:tabs>
          <w:tab w:val="left" w:pos="0"/>
          <w:tab w:val="left" w:pos="2835"/>
        </w:tabs>
        <w:spacing w:before="200" w:line="280" w:lineRule="exact"/>
        <w:rPr>
          <w:rFonts w:ascii="Arial" w:hAnsi="Arial" w:cs="Arial"/>
          <w:b/>
          <w:sz w:val="24"/>
          <w:szCs w:val="24"/>
        </w:rPr>
      </w:pPr>
      <w:r w:rsidRPr="00910BCE">
        <w:rPr>
          <w:rFonts w:ascii="Arial" w:hAnsi="Arial" w:cs="Arial"/>
          <w:sz w:val="24"/>
          <w:szCs w:val="24"/>
        </w:rPr>
        <w:t>Datum:</w:t>
      </w:r>
      <w:r w:rsidRPr="00910BCE">
        <w:rPr>
          <w:rFonts w:ascii="Arial" w:hAnsi="Arial" w:cs="Arial"/>
          <w:sz w:val="24"/>
          <w:szCs w:val="24"/>
        </w:rPr>
        <w:tab/>
      </w:r>
      <w:r w:rsidR="000B0C57" w:rsidRPr="00910BCE">
        <w:rPr>
          <w:rFonts w:ascii="Arial" w:hAnsi="Arial" w:cs="Arial"/>
          <w:b/>
          <w:sz w:val="24"/>
          <w:szCs w:val="24"/>
        </w:rPr>
        <w:t>říjen</w:t>
      </w:r>
      <w:r w:rsidRPr="00910BCE">
        <w:rPr>
          <w:rFonts w:ascii="Arial" w:hAnsi="Arial" w:cs="Arial"/>
          <w:b/>
          <w:sz w:val="24"/>
          <w:szCs w:val="24"/>
        </w:rPr>
        <w:t xml:space="preserve"> 20</w:t>
      </w:r>
      <w:r w:rsidR="000B0C57" w:rsidRPr="00910BCE">
        <w:rPr>
          <w:rFonts w:ascii="Arial" w:hAnsi="Arial" w:cs="Arial"/>
          <w:b/>
          <w:sz w:val="24"/>
          <w:szCs w:val="24"/>
        </w:rPr>
        <w:t>20</w:t>
      </w:r>
    </w:p>
    <w:p w14:paraId="478C59F8" w14:textId="77777777" w:rsidR="00455BE0" w:rsidRPr="00910BCE" w:rsidRDefault="00455BE0" w:rsidP="00EF0BDB">
      <w:pPr>
        <w:tabs>
          <w:tab w:val="left" w:pos="0"/>
          <w:tab w:val="left" w:pos="2835"/>
        </w:tabs>
        <w:spacing w:before="200" w:line="280" w:lineRule="exact"/>
        <w:rPr>
          <w:rFonts w:ascii="Arial" w:hAnsi="Arial" w:cs="Arial"/>
          <w:b/>
          <w:sz w:val="24"/>
          <w:szCs w:val="24"/>
        </w:rPr>
      </w:pPr>
      <w:r w:rsidRPr="00910BCE">
        <w:rPr>
          <w:rFonts w:ascii="Arial" w:hAnsi="Arial" w:cs="Arial"/>
          <w:sz w:val="24"/>
          <w:szCs w:val="24"/>
        </w:rPr>
        <w:t>Vypracoval:</w:t>
      </w:r>
      <w:r w:rsidRPr="00910BCE">
        <w:rPr>
          <w:rFonts w:ascii="Arial" w:hAnsi="Arial" w:cs="Arial"/>
          <w:sz w:val="24"/>
          <w:szCs w:val="24"/>
        </w:rPr>
        <w:tab/>
      </w:r>
      <w:r w:rsidRPr="00910BCE">
        <w:rPr>
          <w:rFonts w:ascii="Arial" w:hAnsi="Arial" w:cs="Arial"/>
          <w:b/>
          <w:sz w:val="24"/>
          <w:szCs w:val="24"/>
        </w:rPr>
        <w:t>Ing. Václav Remuta</w:t>
      </w:r>
    </w:p>
    <w:bookmarkEnd w:id="2"/>
    <w:p w14:paraId="1C722674" w14:textId="51E9AAEB" w:rsidR="005D04CD" w:rsidRPr="00910BCE" w:rsidRDefault="005D04CD" w:rsidP="00EF0BDB">
      <w:pPr>
        <w:tabs>
          <w:tab w:val="left" w:pos="0"/>
          <w:tab w:val="left" w:pos="3402"/>
        </w:tabs>
        <w:spacing w:line="280" w:lineRule="exact"/>
        <w:jc w:val="both"/>
        <w:rPr>
          <w:rFonts w:ascii="Arial" w:hAnsi="Arial" w:cs="Arial"/>
          <w:sz w:val="24"/>
          <w:szCs w:val="24"/>
        </w:rPr>
      </w:pPr>
    </w:p>
    <w:p w14:paraId="0C4ED862" w14:textId="77777777" w:rsidR="00C33A84" w:rsidRPr="00910BCE" w:rsidRDefault="00C33A84" w:rsidP="00EF0BDB">
      <w:pPr>
        <w:tabs>
          <w:tab w:val="left" w:pos="0"/>
          <w:tab w:val="left" w:pos="3402"/>
        </w:tabs>
        <w:spacing w:line="280" w:lineRule="exact"/>
        <w:jc w:val="both"/>
        <w:rPr>
          <w:rFonts w:ascii="Arial" w:hAnsi="Arial" w:cs="Arial"/>
          <w:sz w:val="24"/>
          <w:szCs w:val="24"/>
        </w:rPr>
      </w:pPr>
    </w:p>
    <w:p w14:paraId="538FE24E" w14:textId="15C5428C" w:rsidR="00C33A84" w:rsidRPr="00910BCE" w:rsidRDefault="00392E51" w:rsidP="00EF0BDB">
      <w:pPr>
        <w:pStyle w:val="Nadpis2"/>
        <w:spacing w:line="260" w:lineRule="exact"/>
        <w:rPr>
          <w:rFonts w:ascii="Arial" w:hAnsi="Arial" w:cs="Arial"/>
          <w:sz w:val="24"/>
          <w:szCs w:val="24"/>
        </w:rPr>
      </w:pPr>
      <w:bookmarkStart w:id="3" w:name="_Toc57455199"/>
      <w:r w:rsidRPr="00910BCE">
        <w:rPr>
          <w:rFonts w:ascii="Arial" w:hAnsi="Arial" w:cs="Arial"/>
          <w:sz w:val="24"/>
          <w:szCs w:val="24"/>
        </w:rPr>
        <w:t>1</w:t>
      </w:r>
      <w:r w:rsidR="00C33A84" w:rsidRPr="00910BCE">
        <w:rPr>
          <w:rFonts w:ascii="Arial" w:hAnsi="Arial" w:cs="Arial"/>
          <w:sz w:val="24"/>
          <w:szCs w:val="24"/>
        </w:rPr>
        <w:t>.</w:t>
      </w:r>
      <w:r w:rsidRPr="00910BCE">
        <w:rPr>
          <w:rFonts w:ascii="Arial" w:hAnsi="Arial" w:cs="Arial"/>
          <w:sz w:val="24"/>
          <w:szCs w:val="24"/>
        </w:rPr>
        <w:t>2</w:t>
      </w:r>
      <w:r w:rsidR="00C33A84" w:rsidRPr="00910BCE">
        <w:rPr>
          <w:rFonts w:ascii="Arial" w:hAnsi="Arial" w:cs="Arial"/>
          <w:sz w:val="24"/>
          <w:szCs w:val="24"/>
        </w:rPr>
        <w:t xml:space="preserve"> </w:t>
      </w:r>
      <w:r w:rsidRPr="00910BCE">
        <w:rPr>
          <w:rFonts w:ascii="Arial" w:hAnsi="Arial" w:cs="Arial"/>
          <w:sz w:val="24"/>
          <w:szCs w:val="24"/>
        </w:rPr>
        <w:t>Základní charakteristika stavby</w:t>
      </w:r>
      <w:bookmarkEnd w:id="3"/>
    </w:p>
    <w:p w14:paraId="0C2BADC0" w14:textId="0E20E1E1" w:rsidR="00B17015" w:rsidRPr="00910BCE" w:rsidRDefault="00C33A84" w:rsidP="00EF0BDB">
      <w:pPr>
        <w:pStyle w:val="Default"/>
        <w:spacing w:before="200" w:line="260" w:lineRule="exact"/>
        <w:ind w:firstLine="567"/>
        <w:jc w:val="both"/>
        <w:rPr>
          <w:rFonts w:ascii="Arial" w:hAnsi="Arial" w:cs="Arial"/>
        </w:rPr>
      </w:pPr>
      <w:r w:rsidRPr="00910BCE">
        <w:rPr>
          <w:rFonts w:ascii="Arial" w:hAnsi="Arial" w:cs="Arial"/>
        </w:rPr>
        <w:t xml:space="preserve">Předmětem </w:t>
      </w:r>
      <w:r w:rsidR="002A6EE5" w:rsidRPr="00910BCE">
        <w:rPr>
          <w:rFonts w:ascii="Arial" w:hAnsi="Arial" w:cs="Arial"/>
        </w:rPr>
        <w:t xml:space="preserve">projektové dokumentace pro provádění stavby je rekonstrukce </w:t>
      </w:r>
      <w:r w:rsidR="001A265C" w:rsidRPr="00910BCE">
        <w:rPr>
          <w:rFonts w:ascii="Arial" w:hAnsi="Arial" w:cs="Arial"/>
        </w:rPr>
        <w:t xml:space="preserve">stávajícího potrubí ústředního vytápění </w:t>
      </w:r>
      <w:bookmarkStart w:id="4" w:name="_Hlk55768176"/>
      <w:r w:rsidR="002A6EE5" w:rsidRPr="00910BCE">
        <w:rPr>
          <w:rFonts w:ascii="Arial" w:hAnsi="Arial" w:cs="Arial"/>
        </w:rPr>
        <w:t>(ÚT</w:t>
      </w:r>
      <w:r w:rsidR="00B75E99" w:rsidRPr="00910BCE">
        <w:rPr>
          <w:rFonts w:ascii="Arial" w:hAnsi="Arial" w:cs="Arial"/>
        </w:rPr>
        <w:t>-P</w:t>
      </w:r>
      <w:r w:rsidR="002A6EE5" w:rsidRPr="00910BCE">
        <w:rPr>
          <w:rFonts w:ascii="Arial" w:hAnsi="Arial" w:cs="Arial"/>
        </w:rPr>
        <w:t xml:space="preserve"> přívod a </w:t>
      </w:r>
      <w:r w:rsidR="00B75E99" w:rsidRPr="00910BCE">
        <w:rPr>
          <w:rFonts w:ascii="Arial" w:hAnsi="Arial" w:cs="Arial"/>
        </w:rPr>
        <w:t xml:space="preserve">ÚT-Z </w:t>
      </w:r>
      <w:r w:rsidR="002A6EE5" w:rsidRPr="00910BCE">
        <w:rPr>
          <w:rFonts w:ascii="Arial" w:hAnsi="Arial" w:cs="Arial"/>
        </w:rPr>
        <w:t xml:space="preserve">zpátečka). </w:t>
      </w:r>
      <w:r w:rsidR="00777A0F" w:rsidRPr="00910BCE">
        <w:rPr>
          <w:rFonts w:ascii="Arial" w:hAnsi="Arial" w:cs="Arial"/>
        </w:rPr>
        <w:t xml:space="preserve">Stávající </w:t>
      </w:r>
      <w:bookmarkEnd w:id="4"/>
      <w:r w:rsidR="00777A0F" w:rsidRPr="00910BCE">
        <w:rPr>
          <w:rFonts w:ascii="Arial" w:hAnsi="Arial" w:cs="Arial"/>
        </w:rPr>
        <w:t>dožité ocelové potrubí topné vody bude nahrazeno za nové klasické potrubí s</w:t>
      </w:r>
      <w:r w:rsidR="0047697A" w:rsidRPr="00910BCE">
        <w:rPr>
          <w:rFonts w:ascii="Arial" w:hAnsi="Arial" w:cs="Arial"/>
        </w:rPr>
        <w:t> </w:t>
      </w:r>
      <w:r w:rsidR="00777A0F" w:rsidRPr="00910BCE">
        <w:rPr>
          <w:rFonts w:ascii="Arial" w:hAnsi="Arial" w:cs="Arial"/>
        </w:rPr>
        <w:t>izolací</w:t>
      </w:r>
      <w:r w:rsidR="0047697A" w:rsidRPr="00910BCE">
        <w:rPr>
          <w:rFonts w:ascii="Arial" w:hAnsi="Arial" w:cs="Arial"/>
        </w:rPr>
        <w:t xml:space="preserve">. Potrubí vedené v nejnižším místě </w:t>
      </w:r>
      <w:r w:rsidR="001A265C" w:rsidRPr="00910BCE">
        <w:rPr>
          <w:rFonts w:ascii="Arial" w:hAnsi="Arial" w:cs="Arial"/>
        </w:rPr>
        <w:t xml:space="preserve">průchozího </w:t>
      </w:r>
      <w:r w:rsidR="0047697A" w:rsidRPr="00910BCE">
        <w:rPr>
          <w:rFonts w:ascii="Arial" w:hAnsi="Arial" w:cs="Arial"/>
        </w:rPr>
        <w:t xml:space="preserve">topného kanálu (pod komunikací - průjezd) bude nahrazeno </w:t>
      </w:r>
      <w:r w:rsidR="00777A0F" w:rsidRPr="00910BCE">
        <w:rPr>
          <w:rFonts w:ascii="Arial" w:hAnsi="Arial" w:cs="Arial"/>
        </w:rPr>
        <w:t>za předizolované potrubí</w:t>
      </w:r>
      <w:r w:rsidR="0047697A" w:rsidRPr="00910BCE">
        <w:rPr>
          <w:rFonts w:ascii="Arial" w:hAnsi="Arial" w:cs="Arial"/>
        </w:rPr>
        <w:t>.</w:t>
      </w:r>
      <w:r w:rsidR="00777A0F" w:rsidRPr="00910BCE">
        <w:rPr>
          <w:rFonts w:ascii="Arial" w:hAnsi="Arial" w:cs="Arial"/>
        </w:rPr>
        <w:t xml:space="preserve"> Nov</w:t>
      </w:r>
      <w:r w:rsidR="001A265C" w:rsidRPr="00910BCE">
        <w:rPr>
          <w:rFonts w:ascii="Arial" w:hAnsi="Arial" w:cs="Arial"/>
        </w:rPr>
        <w:t>é</w:t>
      </w:r>
      <w:r w:rsidR="00777A0F" w:rsidRPr="00910BCE">
        <w:rPr>
          <w:rFonts w:ascii="Arial" w:hAnsi="Arial" w:cs="Arial"/>
        </w:rPr>
        <w:t xml:space="preserve"> </w:t>
      </w:r>
      <w:r w:rsidR="001A265C" w:rsidRPr="00910BCE">
        <w:rPr>
          <w:rFonts w:ascii="Arial" w:hAnsi="Arial" w:cs="Arial"/>
        </w:rPr>
        <w:t>potrubní rozvody vytápění</w:t>
      </w:r>
      <w:r w:rsidR="00777A0F" w:rsidRPr="00910BCE">
        <w:rPr>
          <w:rFonts w:ascii="Arial" w:hAnsi="Arial" w:cs="Arial"/>
        </w:rPr>
        <w:t xml:space="preserve"> bud</w:t>
      </w:r>
      <w:r w:rsidR="001A265C" w:rsidRPr="00910BCE">
        <w:rPr>
          <w:rFonts w:ascii="Arial" w:hAnsi="Arial" w:cs="Arial"/>
        </w:rPr>
        <w:t>ou</w:t>
      </w:r>
      <w:r w:rsidR="00777A0F" w:rsidRPr="00910BCE">
        <w:rPr>
          <w:rFonts w:ascii="Arial" w:hAnsi="Arial" w:cs="Arial"/>
        </w:rPr>
        <w:t xml:space="preserve"> veden</w:t>
      </w:r>
      <w:r w:rsidR="001A265C" w:rsidRPr="00910BCE">
        <w:rPr>
          <w:rFonts w:ascii="Arial" w:hAnsi="Arial" w:cs="Arial"/>
        </w:rPr>
        <w:t>y</w:t>
      </w:r>
      <w:r w:rsidR="00777A0F" w:rsidRPr="00910BCE">
        <w:rPr>
          <w:rFonts w:ascii="Arial" w:hAnsi="Arial" w:cs="Arial"/>
        </w:rPr>
        <w:t xml:space="preserve"> v trase demontovan</w:t>
      </w:r>
      <w:r w:rsidR="001A265C" w:rsidRPr="00910BCE">
        <w:rPr>
          <w:rFonts w:ascii="Arial" w:hAnsi="Arial" w:cs="Arial"/>
        </w:rPr>
        <w:t>ých dožitých potrubí ústředního vytápění. Z</w:t>
      </w:r>
      <w:r w:rsidR="00777A0F" w:rsidRPr="00910BCE">
        <w:rPr>
          <w:rFonts w:ascii="Arial" w:hAnsi="Arial" w:cs="Arial"/>
        </w:rPr>
        <w:t>drojem tepla je stávající centrální výměníková stanice V</w:t>
      </w:r>
      <w:r w:rsidR="001A265C" w:rsidRPr="00910BCE">
        <w:rPr>
          <w:rFonts w:ascii="Arial" w:hAnsi="Arial" w:cs="Arial"/>
        </w:rPr>
        <w:t>803</w:t>
      </w:r>
      <w:r w:rsidR="00777A0F" w:rsidRPr="00910BCE">
        <w:rPr>
          <w:rFonts w:ascii="Arial" w:hAnsi="Arial" w:cs="Arial"/>
        </w:rPr>
        <w:t xml:space="preserve"> (</w:t>
      </w:r>
      <w:r w:rsidR="00B75E99" w:rsidRPr="00910BCE">
        <w:rPr>
          <w:rFonts w:ascii="Arial" w:hAnsi="Arial" w:cs="Arial"/>
        </w:rPr>
        <w:t xml:space="preserve">ul. </w:t>
      </w:r>
      <w:r w:rsidR="001A265C" w:rsidRPr="00910BCE">
        <w:rPr>
          <w:rFonts w:ascii="Arial" w:hAnsi="Arial" w:cs="Arial"/>
        </w:rPr>
        <w:t>Kpt. Jaroše</w:t>
      </w:r>
      <w:r w:rsidR="00B75E99" w:rsidRPr="00910BCE">
        <w:rPr>
          <w:rFonts w:ascii="Arial" w:hAnsi="Arial" w:cs="Arial"/>
        </w:rPr>
        <w:t>).</w:t>
      </w:r>
    </w:p>
    <w:p w14:paraId="1B8817DC" w14:textId="7C3D9AF3" w:rsidR="00B75E99" w:rsidRPr="00910BCE" w:rsidRDefault="00B75E99" w:rsidP="00EF0BDB">
      <w:pPr>
        <w:pStyle w:val="Nadpis1"/>
        <w:spacing w:before="360" w:line="260" w:lineRule="exact"/>
        <w:rPr>
          <w:rFonts w:ascii="Arial" w:hAnsi="Arial" w:cs="Arial"/>
          <w:szCs w:val="24"/>
        </w:rPr>
      </w:pPr>
      <w:bookmarkStart w:id="5" w:name="_Toc57455200"/>
      <w:r w:rsidRPr="00910BCE">
        <w:rPr>
          <w:rFonts w:ascii="Arial" w:hAnsi="Arial" w:cs="Arial"/>
          <w:szCs w:val="24"/>
        </w:rPr>
        <w:t>2.</w:t>
      </w:r>
      <w:r w:rsidR="00392E51" w:rsidRPr="00910BCE">
        <w:rPr>
          <w:rFonts w:ascii="Arial" w:hAnsi="Arial" w:cs="Arial"/>
          <w:szCs w:val="24"/>
        </w:rPr>
        <w:t xml:space="preserve"> Podklady</w:t>
      </w:r>
      <w:bookmarkEnd w:id="5"/>
    </w:p>
    <w:p w14:paraId="6EDC4ACF" w14:textId="2CA491C4" w:rsidR="00B75E99" w:rsidRPr="00910BCE" w:rsidRDefault="00392E51" w:rsidP="00EF0BDB">
      <w:pPr>
        <w:pStyle w:val="Default"/>
        <w:spacing w:before="200" w:line="260" w:lineRule="exact"/>
        <w:ind w:firstLine="567"/>
        <w:jc w:val="both"/>
        <w:rPr>
          <w:rFonts w:ascii="Arial" w:hAnsi="Arial" w:cs="Arial"/>
        </w:rPr>
      </w:pPr>
      <w:r w:rsidRPr="00910BCE">
        <w:rPr>
          <w:rFonts w:ascii="Arial" w:hAnsi="Arial" w:cs="Arial"/>
        </w:rPr>
        <w:t xml:space="preserve">Podkladem pro zpracování projektové dokumentace byla katastrální mapa, zaměření </w:t>
      </w:r>
      <w:r w:rsidR="001A265C" w:rsidRPr="00910BCE">
        <w:rPr>
          <w:rFonts w:ascii="Arial" w:hAnsi="Arial" w:cs="Arial"/>
        </w:rPr>
        <w:t>topného kanálu</w:t>
      </w:r>
      <w:r w:rsidRPr="00910BCE">
        <w:rPr>
          <w:rFonts w:ascii="Arial" w:hAnsi="Arial" w:cs="Arial"/>
        </w:rPr>
        <w:t xml:space="preserve">, požadavky investora na provedení a způsob napojení na místě stavby. Podkladem pro výpočet dimenzí byly materiály předané zadavatelem, obsahující roční spotřeby. </w:t>
      </w:r>
    </w:p>
    <w:p w14:paraId="5EA15DB2" w14:textId="34FE1049" w:rsidR="00392E51" w:rsidRPr="00910BCE" w:rsidRDefault="00392E51" w:rsidP="00EF0BDB">
      <w:pPr>
        <w:pStyle w:val="Nadpis1"/>
        <w:spacing w:before="360" w:line="260" w:lineRule="exact"/>
        <w:rPr>
          <w:rFonts w:ascii="Arial" w:hAnsi="Arial" w:cs="Arial"/>
          <w:szCs w:val="24"/>
        </w:rPr>
      </w:pPr>
      <w:bookmarkStart w:id="6" w:name="_Toc57455201"/>
      <w:r w:rsidRPr="00910BCE">
        <w:rPr>
          <w:rFonts w:ascii="Arial" w:hAnsi="Arial" w:cs="Arial"/>
          <w:szCs w:val="24"/>
        </w:rPr>
        <w:t xml:space="preserve">3. </w:t>
      </w:r>
      <w:r w:rsidR="00BC2ABE" w:rsidRPr="00910BCE">
        <w:rPr>
          <w:rFonts w:ascii="Arial" w:hAnsi="Arial" w:cs="Arial"/>
          <w:szCs w:val="24"/>
        </w:rPr>
        <w:t>Popis s</w:t>
      </w:r>
      <w:r w:rsidRPr="00910BCE">
        <w:rPr>
          <w:rFonts w:ascii="Arial" w:hAnsi="Arial" w:cs="Arial"/>
          <w:szCs w:val="24"/>
        </w:rPr>
        <w:t>távající</w:t>
      </w:r>
      <w:r w:rsidR="00BC2ABE" w:rsidRPr="00910BCE">
        <w:rPr>
          <w:rFonts w:ascii="Arial" w:hAnsi="Arial" w:cs="Arial"/>
          <w:szCs w:val="24"/>
        </w:rPr>
        <w:t>ho</w:t>
      </w:r>
      <w:r w:rsidRPr="00910BCE">
        <w:rPr>
          <w:rFonts w:ascii="Arial" w:hAnsi="Arial" w:cs="Arial"/>
          <w:szCs w:val="24"/>
        </w:rPr>
        <w:t xml:space="preserve"> stav</w:t>
      </w:r>
      <w:r w:rsidR="00BC2ABE" w:rsidRPr="00910BCE">
        <w:rPr>
          <w:rFonts w:ascii="Arial" w:hAnsi="Arial" w:cs="Arial"/>
          <w:szCs w:val="24"/>
        </w:rPr>
        <w:t>u</w:t>
      </w:r>
      <w:bookmarkEnd w:id="6"/>
    </w:p>
    <w:p w14:paraId="53E5D6F0" w14:textId="4DB26138" w:rsidR="005608F4" w:rsidRPr="00910BCE" w:rsidRDefault="00392E51" w:rsidP="00EF0BDB">
      <w:pPr>
        <w:pStyle w:val="Zkladntextodsazen"/>
        <w:tabs>
          <w:tab w:val="left" w:pos="0"/>
          <w:tab w:val="left" w:pos="567"/>
        </w:tabs>
        <w:spacing w:before="200" w:line="260" w:lineRule="exact"/>
        <w:rPr>
          <w:rFonts w:ascii="Arial" w:hAnsi="Arial" w:cs="Arial"/>
          <w:szCs w:val="24"/>
        </w:rPr>
      </w:pPr>
      <w:r w:rsidRPr="00910BCE">
        <w:rPr>
          <w:rFonts w:ascii="Arial" w:hAnsi="Arial" w:cs="Arial"/>
          <w:szCs w:val="24"/>
        </w:rPr>
        <w:t xml:space="preserve">Stávající </w:t>
      </w:r>
      <w:r w:rsidR="005608F4" w:rsidRPr="00910BCE">
        <w:rPr>
          <w:rFonts w:ascii="Arial" w:hAnsi="Arial" w:cs="Arial"/>
          <w:szCs w:val="24"/>
        </w:rPr>
        <w:t xml:space="preserve">sekundární rozvody </w:t>
      </w:r>
      <w:r w:rsidRPr="00910BCE">
        <w:rPr>
          <w:rFonts w:ascii="Arial" w:hAnsi="Arial" w:cs="Arial"/>
          <w:szCs w:val="24"/>
        </w:rPr>
        <w:t>topné vody (ÚT-P přívod a ÚT-Z zpátečka) j</w:t>
      </w:r>
      <w:r w:rsidR="005608F4" w:rsidRPr="00910BCE">
        <w:rPr>
          <w:rFonts w:ascii="Arial" w:hAnsi="Arial" w:cs="Arial"/>
          <w:szCs w:val="24"/>
        </w:rPr>
        <w:t>sou</w:t>
      </w:r>
      <w:r w:rsidRPr="00910BCE">
        <w:rPr>
          <w:rFonts w:ascii="Arial" w:hAnsi="Arial" w:cs="Arial"/>
          <w:szCs w:val="24"/>
        </w:rPr>
        <w:t xml:space="preserve"> přiveden</w:t>
      </w:r>
      <w:r w:rsidR="005608F4" w:rsidRPr="00910BCE">
        <w:rPr>
          <w:rFonts w:ascii="Arial" w:hAnsi="Arial" w:cs="Arial"/>
          <w:szCs w:val="24"/>
        </w:rPr>
        <w:t>y</w:t>
      </w:r>
      <w:r w:rsidRPr="00910BCE">
        <w:rPr>
          <w:rFonts w:ascii="Arial" w:hAnsi="Arial" w:cs="Arial"/>
          <w:szCs w:val="24"/>
        </w:rPr>
        <w:t xml:space="preserve"> do </w:t>
      </w:r>
      <w:r w:rsidR="005608F4" w:rsidRPr="00910BCE">
        <w:rPr>
          <w:rFonts w:ascii="Arial" w:hAnsi="Arial" w:cs="Arial"/>
          <w:szCs w:val="24"/>
        </w:rPr>
        <w:t xml:space="preserve">komplexu KAHAN </w:t>
      </w:r>
      <w:r w:rsidRPr="00910BCE">
        <w:rPr>
          <w:rFonts w:ascii="Arial" w:hAnsi="Arial" w:cs="Arial"/>
          <w:szCs w:val="24"/>
        </w:rPr>
        <w:t>průchozím topným kanálem z</w:t>
      </w:r>
      <w:r w:rsidR="005608F4" w:rsidRPr="00910BCE">
        <w:rPr>
          <w:rFonts w:ascii="Arial" w:hAnsi="Arial" w:cs="Arial"/>
          <w:szCs w:val="24"/>
        </w:rPr>
        <w:t> technické galerie T.G.9</w:t>
      </w:r>
      <w:r w:rsidR="0050770C" w:rsidRPr="00910BCE">
        <w:rPr>
          <w:rFonts w:ascii="Arial" w:hAnsi="Arial" w:cs="Arial"/>
          <w:szCs w:val="24"/>
        </w:rPr>
        <w:t xml:space="preserve">, která je </w:t>
      </w:r>
      <w:r w:rsidR="00C4754F" w:rsidRPr="00910BCE">
        <w:rPr>
          <w:rFonts w:ascii="Arial" w:hAnsi="Arial" w:cs="Arial"/>
          <w:szCs w:val="24"/>
        </w:rPr>
        <w:t xml:space="preserve">propojena </w:t>
      </w:r>
      <w:r w:rsidR="0050770C" w:rsidRPr="00910BCE">
        <w:rPr>
          <w:rFonts w:ascii="Arial" w:hAnsi="Arial" w:cs="Arial"/>
          <w:szCs w:val="24"/>
        </w:rPr>
        <w:t>hlavním přívodním potrubím z </w:t>
      </w:r>
      <w:r w:rsidRPr="00910BCE">
        <w:rPr>
          <w:rFonts w:ascii="Arial" w:hAnsi="Arial" w:cs="Arial"/>
          <w:szCs w:val="24"/>
        </w:rPr>
        <w:t>VS</w:t>
      </w:r>
      <w:r w:rsidR="0050770C" w:rsidRPr="00910BCE">
        <w:rPr>
          <w:rFonts w:ascii="Arial" w:hAnsi="Arial" w:cs="Arial"/>
          <w:szCs w:val="24"/>
        </w:rPr>
        <w:t xml:space="preserve"> </w:t>
      </w:r>
      <w:r w:rsidR="005608F4" w:rsidRPr="00910BCE">
        <w:rPr>
          <w:rFonts w:ascii="Arial" w:hAnsi="Arial" w:cs="Arial"/>
          <w:szCs w:val="24"/>
        </w:rPr>
        <w:t>803</w:t>
      </w:r>
      <w:r w:rsidRPr="00910BCE">
        <w:rPr>
          <w:rFonts w:ascii="Arial" w:hAnsi="Arial" w:cs="Arial"/>
          <w:szCs w:val="24"/>
        </w:rPr>
        <w:t xml:space="preserve">. </w:t>
      </w:r>
    </w:p>
    <w:p w14:paraId="1512E735" w14:textId="77777777" w:rsidR="009429F7" w:rsidRPr="00910BCE" w:rsidRDefault="005608F4" w:rsidP="00EF0BDB">
      <w:pPr>
        <w:pStyle w:val="Zkladntextodsazen"/>
        <w:tabs>
          <w:tab w:val="left" w:pos="0"/>
          <w:tab w:val="left" w:pos="567"/>
        </w:tabs>
        <w:spacing w:line="260" w:lineRule="exact"/>
        <w:rPr>
          <w:rFonts w:ascii="Arial" w:hAnsi="Arial" w:cs="Arial"/>
          <w:szCs w:val="24"/>
        </w:rPr>
      </w:pPr>
      <w:r w:rsidRPr="00910BCE">
        <w:rPr>
          <w:rFonts w:ascii="Arial" w:hAnsi="Arial" w:cs="Arial"/>
          <w:szCs w:val="24"/>
        </w:rPr>
        <w:t xml:space="preserve">Z hlavního sekundárního rozvodu DN125 jsou v komplexu KAHAN </w:t>
      </w:r>
      <w:r w:rsidR="009429F7" w:rsidRPr="00910BCE">
        <w:rPr>
          <w:rFonts w:ascii="Arial" w:hAnsi="Arial" w:cs="Arial"/>
          <w:szCs w:val="24"/>
        </w:rPr>
        <w:t xml:space="preserve">napojeny objekty č.p. 805, 804, 803, 390 a 99. Potrubí ústředního vytápění je vedeno v celé trase v průchozím topném kanálu (světlý rozměr 1800x2100 mm). </w:t>
      </w:r>
    </w:p>
    <w:p w14:paraId="75B9DA91" w14:textId="20F5E164" w:rsidR="00392E51" w:rsidRPr="00910BCE" w:rsidRDefault="00C4754F" w:rsidP="00EF0BDB">
      <w:pPr>
        <w:pStyle w:val="Zkladntextodsazen"/>
        <w:tabs>
          <w:tab w:val="left" w:pos="0"/>
          <w:tab w:val="left" w:pos="567"/>
        </w:tabs>
        <w:spacing w:line="260" w:lineRule="exact"/>
        <w:rPr>
          <w:rFonts w:ascii="Arial" w:hAnsi="Arial" w:cs="Arial"/>
          <w:szCs w:val="24"/>
        </w:rPr>
      </w:pPr>
      <w:r w:rsidRPr="00910BCE">
        <w:rPr>
          <w:rFonts w:ascii="Arial" w:hAnsi="Arial" w:cs="Arial"/>
          <w:szCs w:val="24"/>
        </w:rPr>
        <w:t xml:space="preserve">Z hlavního rozvodu jsou vyhotoveny odbočky, na kterých jsou instalovány uzavírací přivařovací kulové kohouty a přírubové uzavírací ventily. Ve strojovnách vytápění jsou instalovány měřiče tepla. Hlavní společný měřič tepla DN80 je instalován v technické galerii T.G.9. </w:t>
      </w:r>
      <w:r w:rsidR="00392E51" w:rsidRPr="00910BCE">
        <w:rPr>
          <w:rFonts w:ascii="Arial" w:hAnsi="Arial" w:cs="Arial"/>
          <w:szCs w:val="24"/>
        </w:rPr>
        <w:t xml:space="preserve"> </w:t>
      </w:r>
    </w:p>
    <w:p w14:paraId="67A16AF3" w14:textId="7443EF39" w:rsidR="00DE2163" w:rsidRPr="00910BCE" w:rsidRDefault="00392E51" w:rsidP="00EF0BDB">
      <w:pPr>
        <w:pStyle w:val="Zkladntextodsazen"/>
        <w:tabs>
          <w:tab w:val="left" w:pos="0"/>
          <w:tab w:val="left" w:pos="567"/>
        </w:tabs>
        <w:spacing w:line="260" w:lineRule="exact"/>
        <w:rPr>
          <w:rFonts w:ascii="Arial" w:hAnsi="Arial" w:cs="Arial"/>
        </w:rPr>
      </w:pPr>
      <w:r w:rsidRPr="00910BCE">
        <w:rPr>
          <w:rFonts w:ascii="Arial" w:hAnsi="Arial" w:cs="Arial"/>
          <w:szCs w:val="24"/>
        </w:rPr>
        <w:t xml:space="preserve">V trase </w:t>
      </w:r>
      <w:r w:rsidR="00C4754F" w:rsidRPr="00910BCE">
        <w:rPr>
          <w:rFonts w:ascii="Arial" w:hAnsi="Arial" w:cs="Arial"/>
          <w:szCs w:val="24"/>
        </w:rPr>
        <w:t xml:space="preserve">průchozího </w:t>
      </w:r>
      <w:r w:rsidRPr="00910BCE">
        <w:rPr>
          <w:rFonts w:ascii="Arial" w:hAnsi="Arial" w:cs="Arial"/>
          <w:szCs w:val="24"/>
        </w:rPr>
        <w:t xml:space="preserve">topného kanálu </w:t>
      </w:r>
      <w:r w:rsidR="00C4754F" w:rsidRPr="00910BCE">
        <w:rPr>
          <w:rFonts w:ascii="Arial" w:hAnsi="Arial" w:cs="Arial"/>
          <w:szCs w:val="24"/>
        </w:rPr>
        <w:t xml:space="preserve">pod komplexem Kahan </w:t>
      </w:r>
      <w:r w:rsidRPr="00910BCE">
        <w:rPr>
          <w:rFonts w:ascii="Arial" w:hAnsi="Arial" w:cs="Arial"/>
          <w:szCs w:val="24"/>
        </w:rPr>
        <w:t xml:space="preserve">jsou instalovány tři </w:t>
      </w:r>
      <w:r w:rsidR="00C4754F" w:rsidRPr="00910BCE">
        <w:rPr>
          <w:rFonts w:ascii="Arial" w:hAnsi="Arial" w:cs="Arial"/>
          <w:szCs w:val="24"/>
        </w:rPr>
        <w:t xml:space="preserve">vlezy. </w:t>
      </w:r>
    </w:p>
    <w:p w14:paraId="51A9E7D7" w14:textId="35DC9357" w:rsidR="00B75E99" w:rsidRPr="00910BCE" w:rsidRDefault="00392E51" w:rsidP="00EF0BDB">
      <w:pPr>
        <w:pStyle w:val="Nadpis1"/>
        <w:spacing w:line="280" w:lineRule="exact"/>
        <w:rPr>
          <w:rFonts w:ascii="Arial" w:hAnsi="Arial" w:cs="Arial"/>
          <w:szCs w:val="24"/>
        </w:rPr>
      </w:pPr>
      <w:bookmarkStart w:id="7" w:name="_Toc57455202"/>
      <w:r w:rsidRPr="00910BCE">
        <w:rPr>
          <w:rFonts w:ascii="Arial" w:hAnsi="Arial" w:cs="Arial"/>
          <w:szCs w:val="24"/>
        </w:rPr>
        <w:lastRenderedPageBreak/>
        <w:t>4</w:t>
      </w:r>
      <w:r w:rsidR="00B75E99" w:rsidRPr="00910BCE">
        <w:rPr>
          <w:rFonts w:ascii="Arial" w:hAnsi="Arial" w:cs="Arial"/>
          <w:szCs w:val="24"/>
        </w:rPr>
        <w:t xml:space="preserve">. </w:t>
      </w:r>
      <w:r w:rsidRPr="00910BCE">
        <w:rPr>
          <w:rFonts w:ascii="Arial" w:hAnsi="Arial" w:cs="Arial"/>
          <w:szCs w:val="24"/>
        </w:rPr>
        <w:t>Strojní část - popis technického řešení, potrubní část</w:t>
      </w:r>
      <w:bookmarkEnd w:id="7"/>
    </w:p>
    <w:p w14:paraId="7E301691" w14:textId="77777777" w:rsidR="00B75E99" w:rsidRPr="00910BCE" w:rsidRDefault="00B75E99" w:rsidP="00EF0BDB">
      <w:pPr>
        <w:tabs>
          <w:tab w:val="left" w:pos="0"/>
        </w:tabs>
        <w:spacing w:line="28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15DEB55C" w14:textId="176171F5" w:rsidR="00B75E99" w:rsidRPr="00910BCE" w:rsidRDefault="00392E51" w:rsidP="00EF0BDB">
      <w:pPr>
        <w:pStyle w:val="Nadpis2"/>
        <w:spacing w:line="280" w:lineRule="exact"/>
        <w:rPr>
          <w:rFonts w:ascii="Arial" w:hAnsi="Arial" w:cs="Arial"/>
          <w:sz w:val="24"/>
          <w:szCs w:val="24"/>
        </w:rPr>
      </w:pPr>
      <w:bookmarkStart w:id="8" w:name="_Toc57455203"/>
      <w:r w:rsidRPr="00910BCE">
        <w:rPr>
          <w:rFonts w:ascii="Arial" w:hAnsi="Arial" w:cs="Arial"/>
          <w:sz w:val="24"/>
          <w:szCs w:val="24"/>
        </w:rPr>
        <w:t>4</w:t>
      </w:r>
      <w:r w:rsidR="00B75E99" w:rsidRPr="00910BCE">
        <w:rPr>
          <w:rFonts w:ascii="Arial" w:hAnsi="Arial" w:cs="Arial"/>
          <w:sz w:val="24"/>
          <w:szCs w:val="24"/>
        </w:rPr>
        <w:t>.1 Technické parametry tepelné sítě</w:t>
      </w:r>
      <w:bookmarkEnd w:id="8"/>
    </w:p>
    <w:p w14:paraId="0E410071" w14:textId="6B3D2C47" w:rsidR="00B17015" w:rsidRPr="00910BCE" w:rsidRDefault="00B17015" w:rsidP="00EF0BDB">
      <w:pPr>
        <w:tabs>
          <w:tab w:val="left" w:pos="2835"/>
          <w:tab w:val="left" w:pos="5103"/>
          <w:tab w:val="left" w:pos="6237"/>
          <w:tab w:val="right" w:pos="7797"/>
        </w:tabs>
        <w:spacing w:before="200" w:line="280" w:lineRule="exact"/>
        <w:ind w:firstLine="567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910BCE">
        <w:rPr>
          <w:rFonts w:ascii="Arial" w:hAnsi="Arial" w:cs="Arial"/>
          <w:b/>
          <w:sz w:val="24"/>
          <w:szCs w:val="24"/>
          <w:u w:val="single"/>
        </w:rPr>
        <w:t>topná voda (ÚT-P přívod a ÚT-Z zpátečka)</w:t>
      </w:r>
    </w:p>
    <w:p w14:paraId="6EBAAEBD" w14:textId="02FFF21A" w:rsidR="00B17015" w:rsidRPr="00910BCE" w:rsidRDefault="00B17015" w:rsidP="00EF0BDB">
      <w:pPr>
        <w:tabs>
          <w:tab w:val="left" w:pos="2835"/>
          <w:tab w:val="left" w:pos="4253"/>
          <w:tab w:val="right" w:pos="7088"/>
        </w:tabs>
        <w:spacing w:before="60" w:line="30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910BCE">
        <w:rPr>
          <w:rFonts w:ascii="Arial" w:hAnsi="Arial" w:cs="Arial"/>
          <w:sz w:val="24"/>
          <w:szCs w:val="24"/>
        </w:rPr>
        <w:t>max. provozní teplota</w:t>
      </w:r>
      <w:r w:rsidRPr="00910BCE">
        <w:rPr>
          <w:rFonts w:ascii="Arial" w:hAnsi="Arial" w:cs="Arial"/>
          <w:sz w:val="24"/>
          <w:szCs w:val="24"/>
        </w:rPr>
        <w:tab/>
        <w:t>90 °C</w:t>
      </w:r>
    </w:p>
    <w:p w14:paraId="0ACE71A3" w14:textId="42E7D14A" w:rsidR="00B17015" w:rsidRPr="00910BCE" w:rsidRDefault="004A7EDC" w:rsidP="00EF0BDB">
      <w:pPr>
        <w:tabs>
          <w:tab w:val="left" w:pos="2835"/>
          <w:tab w:val="left" w:pos="4253"/>
          <w:tab w:val="left" w:pos="5103"/>
          <w:tab w:val="left" w:pos="5387"/>
          <w:tab w:val="right" w:pos="7088"/>
        </w:tabs>
        <w:spacing w:before="60" w:line="30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910BCE">
        <w:rPr>
          <w:rFonts w:ascii="Arial" w:hAnsi="Arial" w:cs="Arial"/>
          <w:sz w:val="24"/>
          <w:szCs w:val="24"/>
        </w:rPr>
        <w:t>teplotní spád</w:t>
      </w:r>
      <w:r w:rsidRPr="00910BCE">
        <w:rPr>
          <w:rFonts w:ascii="Arial" w:hAnsi="Arial" w:cs="Arial"/>
          <w:sz w:val="24"/>
          <w:szCs w:val="24"/>
        </w:rPr>
        <w:tab/>
      </w:r>
      <w:r w:rsidRPr="00910BCE">
        <w:rPr>
          <w:rFonts w:ascii="Arial" w:hAnsi="Arial" w:cs="Arial"/>
          <w:sz w:val="24"/>
          <w:szCs w:val="24"/>
        </w:rPr>
        <w:tab/>
      </w:r>
      <w:r w:rsidR="00B17015" w:rsidRPr="00910BCE">
        <w:rPr>
          <w:rFonts w:ascii="Arial" w:hAnsi="Arial" w:cs="Arial"/>
          <w:sz w:val="24"/>
          <w:szCs w:val="24"/>
        </w:rPr>
        <w:t>80/60</w:t>
      </w:r>
      <w:r w:rsidRPr="00910BCE">
        <w:rPr>
          <w:rFonts w:ascii="Arial" w:hAnsi="Arial" w:cs="Arial"/>
          <w:sz w:val="24"/>
          <w:szCs w:val="24"/>
        </w:rPr>
        <w:t xml:space="preserve"> °C</w:t>
      </w:r>
    </w:p>
    <w:p w14:paraId="414A1A6E" w14:textId="1DA26A2F" w:rsidR="004A7EDC" w:rsidRPr="00910BCE" w:rsidRDefault="004A7EDC" w:rsidP="00EF0BDB">
      <w:pPr>
        <w:tabs>
          <w:tab w:val="left" w:pos="2835"/>
          <w:tab w:val="left" w:pos="4253"/>
          <w:tab w:val="left" w:pos="5103"/>
          <w:tab w:val="left" w:pos="5387"/>
          <w:tab w:val="right" w:pos="7088"/>
        </w:tabs>
        <w:spacing w:line="30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910BCE">
        <w:rPr>
          <w:rFonts w:ascii="Arial" w:hAnsi="Arial" w:cs="Arial"/>
          <w:sz w:val="24"/>
          <w:szCs w:val="24"/>
        </w:rPr>
        <w:tab/>
      </w:r>
      <w:r w:rsidRPr="00910BCE">
        <w:rPr>
          <w:rFonts w:ascii="Arial" w:hAnsi="Arial" w:cs="Arial"/>
          <w:sz w:val="24"/>
          <w:szCs w:val="24"/>
        </w:rPr>
        <w:tab/>
        <w:t xml:space="preserve">(ekvitermní </w:t>
      </w:r>
      <w:proofErr w:type="gramStart"/>
      <w:r w:rsidRPr="00910BCE">
        <w:rPr>
          <w:rFonts w:ascii="Arial" w:hAnsi="Arial" w:cs="Arial"/>
          <w:sz w:val="24"/>
          <w:szCs w:val="24"/>
        </w:rPr>
        <w:t>regulace,-12°C</w:t>
      </w:r>
      <w:proofErr w:type="gramEnd"/>
      <w:r w:rsidRPr="00910BCE">
        <w:rPr>
          <w:rFonts w:ascii="Arial" w:hAnsi="Arial" w:cs="Arial"/>
          <w:sz w:val="24"/>
          <w:szCs w:val="24"/>
        </w:rPr>
        <w:t>)</w:t>
      </w:r>
    </w:p>
    <w:p w14:paraId="2CEA4020" w14:textId="34CEAAC0" w:rsidR="00B17015" w:rsidRPr="00910BCE" w:rsidRDefault="004A7EDC" w:rsidP="00EF0BDB">
      <w:pPr>
        <w:tabs>
          <w:tab w:val="left" w:pos="2835"/>
          <w:tab w:val="left" w:pos="4253"/>
          <w:tab w:val="left" w:pos="5103"/>
          <w:tab w:val="left" w:pos="5387"/>
          <w:tab w:val="right" w:pos="7088"/>
          <w:tab w:val="left" w:pos="7371"/>
        </w:tabs>
        <w:spacing w:before="60" w:line="30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910BCE">
        <w:rPr>
          <w:rFonts w:ascii="Arial" w:hAnsi="Arial" w:cs="Arial"/>
          <w:sz w:val="24"/>
          <w:szCs w:val="24"/>
        </w:rPr>
        <w:t>max. přetlak</w:t>
      </w:r>
      <w:r w:rsidR="00B17015" w:rsidRPr="00910BCE">
        <w:rPr>
          <w:rFonts w:ascii="Arial" w:hAnsi="Arial" w:cs="Arial"/>
          <w:sz w:val="24"/>
          <w:szCs w:val="24"/>
        </w:rPr>
        <w:tab/>
      </w:r>
      <w:r w:rsidR="00B17015" w:rsidRPr="00910BCE">
        <w:rPr>
          <w:rFonts w:ascii="Arial" w:hAnsi="Arial" w:cs="Arial"/>
          <w:sz w:val="24"/>
          <w:szCs w:val="24"/>
        </w:rPr>
        <w:tab/>
        <w:t xml:space="preserve">0,5 </w:t>
      </w:r>
      <w:r w:rsidR="00B17015" w:rsidRPr="00910BCE">
        <w:rPr>
          <w:rFonts w:ascii="Arial" w:hAnsi="Arial" w:cs="Arial"/>
          <w:sz w:val="24"/>
          <w:szCs w:val="24"/>
        </w:rPr>
        <w:tab/>
      </w:r>
      <w:proofErr w:type="spellStart"/>
      <w:r w:rsidRPr="00910BCE">
        <w:rPr>
          <w:rFonts w:ascii="Arial" w:hAnsi="Arial" w:cs="Arial"/>
          <w:sz w:val="24"/>
          <w:szCs w:val="24"/>
        </w:rPr>
        <w:t>MPa</w:t>
      </w:r>
      <w:proofErr w:type="spellEnd"/>
      <w:r w:rsidRPr="00910BCE">
        <w:rPr>
          <w:rFonts w:ascii="Arial" w:hAnsi="Arial" w:cs="Arial"/>
          <w:sz w:val="24"/>
          <w:szCs w:val="24"/>
        </w:rPr>
        <w:t xml:space="preserve"> </w:t>
      </w:r>
      <w:r w:rsidR="00B17015" w:rsidRPr="00910BCE">
        <w:rPr>
          <w:rFonts w:ascii="Arial" w:hAnsi="Arial" w:cs="Arial"/>
          <w:sz w:val="24"/>
          <w:szCs w:val="24"/>
        </w:rPr>
        <w:t>(zdroj</w:t>
      </w:r>
      <w:r w:rsidR="00C4754F" w:rsidRPr="00910BCE">
        <w:rPr>
          <w:rFonts w:ascii="Arial" w:hAnsi="Arial" w:cs="Arial"/>
          <w:sz w:val="24"/>
          <w:szCs w:val="24"/>
        </w:rPr>
        <w:t xml:space="preserve"> - VS803</w:t>
      </w:r>
      <w:r w:rsidR="00B17015" w:rsidRPr="00910BCE">
        <w:rPr>
          <w:rFonts w:ascii="Arial" w:hAnsi="Arial" w:cs="Arial"/>
          <w:sz w:val="24"/>
          <w:szCs w:val="24"/>
        </w:rPr>
        <w:t>)</w:t>
      </w:r>
    </w:p>
    <w:p w14:paraId="31AAD129" w14:textId="4B778F21" w:rsidR="00B17015" w:rsidRPr="00910BCE" w:rsidRDefault="004A7EDC" w:rsidP="00EF0BDB">
      <w:pPr>
        <w:tabs>
          <w:tab w:val="left" w:pos="2835"/>
          <w:tab w:val="left" w:pos="4253"/>
          <w:tab w:val="left" w:pos="5103"/>
          <w:tab w:val="left" w:pos="5387"/>
          <w:tab w:val="right" w:pos="7088"/>
        </w:tabs>
        <w:spacing w:before="60" w:line="30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910BCE">
        <w:rPr>
          <w:rFonts w:ascii="Arial" w:hAnsi="Arial" w:cs="Arial"/>
          <w:sz w:val="24"/>
          <w:szCs w:val="24"/>
        </w:rPr>
        <w:t>tlaková třída potrubí</w:t>
      </w:r>
      <w:r w:rsidRPr="00910BCE">
        <w:rPr>
          <w:rFonts w:ascii="Arial" w:hAnsi="Arial" w:cs="Arial"/>
          <w:sz w:val="24"/>
          <w:szCs w:val="24"/>
        </w:rPr>
        <w:tab/>
      </w:r>
      <w:r w:rsidRPr="00910BCE">
        <w:rPr>
          <w:rFonts w:ascii="Arial" w:hAnsi="Arial" w:cs="Arial"/>
          <w:sz w:val="24"/>
          <w:szCs w:val="24"/>
        </w:rPr>
        <w:tab/>
        <w:t>PN</w:t>
      </w:r>
      <w:r w:rsidR="005074DF" w:rsidRPr="00910BCE">
        <w:rPr>
          <w:rFonts w:ascii="Arial" w:hAnsi="Arial" w:cs="Arial"/>
          <w:sz w:val="24"/>
          <w:szCs w:val="24"/>
        </w:rPr>
        <w:t>25</w:t>
      </w:r>
    </w:p>
    <w:p w14:paraId="08E4E0AF" w14:textId="49B66E04" w:rsidR="004A7EDC" w:rsidRPr="00910BCE" w:rsidRDefault="004A7EDC" w:rsidP="00EF0BDB">
      <w:pPr>
        <w:tabs>
          <w:tab w:val="left" w:pos="2835"/>
          <w:tab w:val="left" w:pos="4253"/>
          <w:tab w:val="left" w:pos="5103"/>
          <w:tab w:val="left" w:pos="5387"/>
          <w:tab w:val="right" w:pos="7088"/>
        </w:tabs>
        <w:spacing w:before="60" w:line="30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910BCE">
        <w:rPr>
          <w:rFonts w:ascii="Arial" w:hAnsi="Arial" w:cs="Arial"/>
          <w:sz w:val="24"/>
          <w:szCs w:val="24"/>
        </w:rPr>
        <w:t>tlaková třída armatur</w:t>
      </w:r>
      <w:r w:rsidRPr="00910BCE">
        <w:rPr>
          <w:rFonts w:ascii="Arial" w:hAnsi="Arial" w:cs="Arial"/>
          <w:sz w:val="24"/>
          <w:szCs w:val="24"/>
        </w:rPr>
        <w:tab/>
      </w:r>
      <w:r w:rsidRPr="00910BCE">
        <w:rPr>
          <w:rFonts w:ascii="Arial" w:hAnsi="Arial" w:cs="Arial"/>
          <w:sz w:val="24"/>
          <w:szCs w:val="24"/>
        </w:rPr>
        <w:tab/>
        <w:t>PN</w:t>
      </w:r>
      <w:r w:rsidR="005074DF" w:rsidRPr="00910BCE">
        <w:rPr>
          <w:rFonts w:ascii="Arial" w:hAnsi="Arial" w:cs="Arial"/>
          <w:sz w:val="24"/>
          <w:szCs w:val="24"/>
        </w:rPr>
        <w:t>16</w:t>
      </w:r>
    </w:p>
    <w:p w14:paraId="5B6A457C" w14:textId="09CC520C" w:rsidR="004A7EDC" w:rsidRPr="00910BCE" w:rsidRDefault="004A7EDC" w:rsidP="00EF0BDB">
      <w:pPr>
        <w:tabs>
          <w:tab w:val="left" w:pos="2835"/>
          <w:tab w:val="left" w:pos="4253"/>
          <w:tab w:val="left" w:pos="5103"/>
          <w:tab w:val="left" w:pos="5387"/>
          <w:tab w:val="right" w:pos="7088"/>
        </w:tabs>
        <w:spacing w:before="60" w:line="30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910BCE">
        <w:rPr>
          <w:rFonts w:ascii="Arial" w:hAnsi="Arial" w:cs="Arial"/>
          <w:sz w:val="24"/>
          <w:szCs w:val="24"/>
        </w:rPr>
        <w:t>délka nového potrubí</w:t>
      </w:r>
      <w:r w:rsidRPr="00910BCE">
        <w:rPr>
          <w:rFonts w:ascii="Arial" w:hAnsi="Arial" w:cs="Arial"/>
          <w:sz w:val="24"/>
          <w:szCs w:val="24"/>
        </w:rPr>
        <w:tab/>
      </w:r>
      <w:r w:rsidRPr="00910BCE">
        <w:rPr>
          <w:rFonts w:ascii="Arial" w:hAnsi="Arial" w:cs="Arial"/>
          <w:sz w:val="24"/>
          <w:szCs w:val="24"/>
        </w:rPr>
        <w:tab/>
      </w:r>
      <w:r w:rsidR="00AA75AB" w:rsidRPr="00910BCE">
        <w:rPr>
          <w:rFonts w:ascii="Arial" w:hAnsi="Arial" w:cs="Arial"/>
          <w:sz w:val="24"/>
          <w:szCs w:val="24"/>
        </w:rPr>
        <w:t>cca 1</w:t>
      </w:r>
      <w:r w:rsidR="00EF0BDB">
        <w:rPr>
          <w:rFonts w:ascii="Arial" w:hAnsi="Arial" w:cs="Arial"/>
          <w:sz w:val="24"/>
          <w:szCs w:val="24"/>
        </w:rPr>
        <w:t>95</w:t>
      </w:r>
      <w:r w:rsidRPr="00910BCE">
        <w:rPr>
          <w:rFonts w:ascii="Arial" w:hAnsi="Arial" w:cs="Arial"/>
          <w:sz w:val="24"/>
          <w:szCs w:val="24"/>
        </w:rPr>
        <w:t xml:space="preserve"> m (</w:t>
      </w:r>
      <w:r w:rsidR="00AA75AB" w:rsidRPr="00910BCE">
        <w:rPr>
          <w:rFonts w:ascii="Arial" w:hAnsi="Arial" w:cs="Arial"/>
          <w:sz w:val="24"/>
          <w:szCs w:val="24"/>
        </w:rPr>
        <w:t xml:space="preserve">průchozí </w:t>
      </w:r>
      <w:r w:rsidRPr="00910BCE">
        <w:rPr>
          <w:rFonts w:ascii="Arial" w:hAnsi="Arial" w:cs="Arial"/>
          <w:sz w:val="24"/>
          <w:szCs w:val="24"/>
        </w:rPr>
        <w:t>topný kanál)</w:t>
      </w:r>
      <w:r w:rsidRPr="00910BCE">
        <w:rPr>
          <w:rFonts w:ascii="Arial" w:hAnsi="Arial" w:cs="Arial"/>
          <w:sz w:val="24"/>
          <w:szCs w:val="24"/>
        </w:rPr>
        <w:tab/>
      </w:r>
    </w:p>
    <w:p w14:paraId="0126DAF4" w14:textId="511674D6" w:rsidR="00B17015" w:rsidRPr="00910BCE" w:rsidRDefault="004A7EDC" w:rsidP="00EF0BDB">
      <w:pPr>
        <w:tabs>
          <w:tab w:val="left" w:pos="2835"/>
          <w:tab w:val="left" w:pos="4253"/>
          <w:tab w:val="left" w:pos="5103"/>
          <w:tab w:val="left" w:pos="5387"/>
          <w:tab w:val="right" w:pos="7088"/>
        </w:tabs>
        <w:spacing w:before="6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910BCE">
        <w:rPr>
          <w:rFonts w:ascii="Arial" w:hAnsi="Arial" w:cs="Arial"/>
          <w:sz w:val="24"/>
          <w:szCs w:val="24"/>
        </w:rPr>
        <w:tab/>
      </w:r>
      <w:r w:rsidRPr="00910BCE">
        <w:rPr>
          <w:rFonts w:ascii="Arial" w:hAnsi="Arial" w:cs="Arial"/>
          <w:sz w:val="24"/>
          <w:szCs w:val="24"/>
        </w:rPr>
        <w:tab/>
      </w:r>
      <w:r w:rsidR="00B17015" w:rsidRPr="00910BCE">
        <w:rPr>
          <w:rFonts w:ascii="Arial" w:hAnsi="Arial" w:cs="Arial"/>
          <w:sz w:val="24"/>
          <w:szCs w:val="24"/>
        </w:rPr>
        <w:t xml:space="preserve"> </w:t>
      </w:r>
    </w:p>
    <w:p w14:paraId="28026009" w14:textId="6C2EF7DD" w:rsidR="004A7EDC" w:rsidRPr="00910BCE" w:rsidRDefault="004A7EDC" w:rsidP="00EF0BDB">
      <w:pPr>
        <w:pStyle w:val="Zkladntextodsazen"/>
        <w:tabs>
          <w:tab w:val="left" w:pos="0"/>
          <w:tab w:val="left" w:pos="567"/>
        </w:tabs>
        <w:spacing w:before="120" w:line="280" w:lineRule="exact"/>
        <w:ind w:firstLine="0"/>
        <w:rPr>
          <w:rFonts w:ascii="Arial" w:hAnsi="Arial" w:cs="Arial"/>
          <w:b/>
          <w:szCs w:val="24"/>
        </w:rPr>
      </w:pPr>
      <w:r w:rsidRPr="00910BCE">
        <w:rPr>
          <w:rFonts w:ascii="Arial" w:hAnsi="Arial" w:cs="Arial"/>
          <w:b/>
          <w:szCs w:val="24"/>
        </w:rPr>
        <w:tab/>
        <w:t>Použité potrubní systémy</w:t>
      </w:r>
    </w:p>
    <w:p w14:paraId="59451919" w14:textId="7CB92920" w:rsidR="00D1534F" w:rsidRPr="00910BCE" w:rsidRDefault="00D1534F" w:rsidP="00EF0BDB">
      <w:pPr>
        <w:pStyle w:val="Zkladntextodsazen"/>
        <w:tabs>
          <w:tab w:val="left" w:pos="0"/>
          <w:tab w:val="left" w:pos="567"/>
        </w:tabs>
        <w:spacing w:before="200" w:line="280" w:lineRule="exact"/>
        <w:ind w:firstLine="0"/>
        <w:rPr>
          <w:rFonts w:ascii="Arial" w:hAnsi="Arial" w:cs="Arial"/>
          <w:b/>
          <w:szCs w:val="24"/>
        </w:rPr>
      </w:pPr>
      <w:bookmarkStart w:id="9" w:name="_Hlk57550707"/>
      <w:r w:rsidRPr="00910BCE">
        <w:rPr>
          <w:rFonts w:ascii="Arial" w:hAnsi="Arial" w:cs="Arial"/>
          <w:b/>
          <w:szCs w:val="24"/>
        </w:rPr>
        <w:t xml:space="preserve">klasická </w:t>
      </w:r>
      <w:r w:rsidR="00AA75AB" w:rsidRPr="00910BCE">
        <w:rPr>
          <w:rFonts w:ascii="Arial" w:hAnsi="Arial" w:cs="Arial"/>
          <w:b/>
          <w:szCs w:val="24"/>
        </w:rPr>
        <w:t>část -</w:t>
      </w:r>
      <w:r w:rsidRPr="00910BCE">
        <w:rPr>
          <w:rFonts w:ascii="Arial" w:hAnsi="Arial" w:cs="Arial"/>
          <w:b/>
          <w:szCs w:val="24"/>
        </w:rPr>
        <w:t xml:space="preserve"> </w:t>
      </w:r>
      <w:r w:rsidR="00AA75AB" w:rsidRPr="00910BCE">
        <w:rPr>
          <w:rFonts w:ascii="Arial" w:hAnsi="Arial" w:cs="Arial"/>
          <w:b/>
          <w:szCs w:val="24"/>
        </w:rPr>
        <w:t>vedení v TK</w:t>
      </w:r>
    </w:p>
    <w:p w14:paraId="5A6E5EC9" w14:textId="41EA4208" w:rsidR="002831E5" w:rsidRPr="00910BCE" w:rsidRDefault="00D1534F" w:rsidP="00EF0BDB">
      <w:pPr>
        <w:pStyle w:val="Zkladntextodsazen"/>
        <w:tabs>
          <w:tab w:val="left" w:pos="0"/>
          <w:tab w:val="left" w:pos="567"/>
        </w:tabs>
        <w:spacing w:before="40" w:line="280" w:lineRule="exact"/>
        <w:rPr>
          <w:rFonts w:ascii="Arial" w:hAnsi="Arial" w:cs="Arial"/>
          <w:szCs w:val="24"/>
        </w:rPr>
      </w:pP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  <w:t xml:space="preserve">potrubí </w:t>
      </w: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  <w:t>DN</w:t>
      </w:r>
      <w:r w:rsidR="002831E5" w:rsidRPr="00910BCE">
        <w:rPr>
          <w:rFonts w:ascii="Arial" w:hAnsi="Arial" w:cs="Arial"/>
          <w:szCs w:val="24"/>
        </w:rPr>
        <w:t>125 (139.7/4.0)</w:t>
      </w:r>
      <w:r w:rsidR="000D0044" w:rsidRPr="00910BCE">
        <w:rPr>
          <w:rFonts w:ascii="Arial" w:hAnsi="Arial" w:cs="Arial"/>
          <w:szCs w:val="24"/>
        </w:rPr>
        <w:t xml:space="preserve">, </w:t>
      </w:r>
      <w:r w:rsidR="002831E5" w:rsidRPr="00910BCE">
        <w:rPr>
          <w:rFonts w:ascii="Arial" w:hAnsi="Arial" w:cs="Arial"/>
          <w:szCs w:val="24"/>
        </w:rPr>
        <w:t>DN100 (114.3/3.6)</w:t>
      </w:r>
    </w:p>
    <w:p w14:paraId="78213176" w14:textId="52F3F762" w:rsidR="002831E5" w:rsidRPr="00910BCE" w:rsidRDefault="002831E5" w:rsidP="00EF0BDB">
      <w:pPr>
        <w:pStyle w:val="Zkladntextodsazen"/>
        <w:tabs>
          <w:tab w:val="left" w:pos="0"/>
          <w:tab w:val="left" w:pos="567"/>
        </w:tabs>
        <w:spacing w:before="40" w:line="280" w:lineRule="exact"/>
        <w:rPr>
          <w:rFonts w:ascii="Arial" w:hAnsi="Arial" w:cs="Arial"/>
          <w:szCs w:val="24"/>
        </w:rPr>
      </w:pP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  <w:t>DN80 (88.9/3.2), DN65 (76.1/2.9)</w:t>
      </w:r>
    </w:p>
    <w:p w14:paraId="27AE11B8" w14:textId="74665991" w:rsidR="00D1534F" w:rsidRPr="00910BCE" w:rsidRDefault="002831E5" w:rsidP="00EF0BDB">
      <w:pPr>
        <w:pStyle w:val="Zkladntextodsazen"/>
        <w:tabs>
          <w:tab w:val="left" w:pos="0"/>
          <w:tab w:val="left" w:pos="567"/>
        </w:tabs>
        <w:spacing w:before="40" w:line="280" w:lineRule="exact"/>
        <w:rPr>
          <w:rFonts w:ascii="Arial" w:hAnsi="Arial" w:cs="Arial"/>
          <w:szCs w:val="24"/>
        </w:rPr>
      </w:pP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  <w:t xml:space="preserve">DN50 (60.3/2.9), DN40 (48.3/2.6) </w:t>
      </w:r>
      <w:r w:rsidR="00D1534F" w:rsidRPr="00910BCE">
        <w:rPr>
          <w:rFonts w:ascii="Arial" w:hAnsi="Arial" w:cs="Arial"/>
          <w:szCs w:val="24"/>
        </w:rPr>
        <w:tab/>
      </w:r>
      <w:r w:rsidR="00D1534F"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</w:r>
    </w:p>
    <w:p w14:paraId="11EBCD9F" w14:textId="77777777" w:rsidR="00910BCE" w:rsidRDefault="00D1534F" w:rsidP="00EF0BDB">
      <w:pPr>
        <w:pStyle w:val="Zkladntextodsazen"/>
        <w:tabs>
          <w:tab w:val="left" w:pos="0"/>
          <w:tab w:val="left" w:pos="567"/>
        </w:tabs>
        <w:spacing w:before="40" w:line="280" w:lineRule="exact"/>
        <w:rPr>
          <w:rFonts w:ascii="Arial" w:hAnsi="Arial" w:cs="Arial"/>
          <w:szCs w:val="24"/>
        </w:rPr>
      </w:pP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  <w:t xml:space="preserve">tepelná izolace </w:t>
      </w: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</w:r>
      <w:r w:rsidR="002831E5" w:rsidRPr="00910BCE">
        <w:rPr>
          <w:rFonts w:ascii="Arial" w:hAnsi="Arial" w:cs="Arial"/>
          <w:szCs w:val="24"/>
        </w:rPr>
        <w:t>DN125 -</w:t>
      </w:r>
      <w:r w:rsidRPr="00910BCE">
        <w:rPr>
          <w:rFonts w:ascii="Arial" w:hAnsi="Arial" w:cs="Arial"/>
          <w:szCs w:val="24"/>
        </w:rPr>
        <w:t xml:space="preserve"> </w:t>
      </w:r>
      <w:r w:rsidR="002831E5" w:rsidRPr="00910BCE">
        <w:rPr>
          <w:rFonts w:ascii="Arial" w:hAnsi="Arial" w:cs="Arial"/>
          <w:szCs w:val="24"/>
        </w:rPr>
        <w:t>MV 80 mm, DN100 - MV 60 mm</w:t>
      </w:r>
    </w:p>
    <w:p w14:paraId="3631904E" w14:textId="439013C2" w:rsidR="002831E5" w:rsidRPr="00910BCE" w:rsidRDefault="00910BCE" w:rsidP="00EF0BDB">
      <w:pPr>
        <w:pStyle w:val="Zkladntextodsazen"/>
        <w:tabs>
          <w:tab w:val="left" w:pos="0"/>
          <w:tab w:val="left" w:pos="567"/>
        </w:tabs>
        <w:spacing w:before="40" w:line="280" w:lineRule="exac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2831E5" w:rsidRPr="00910BCE">
        <w:rPr>
          <w:rFonts w:ascii="Arial" w:hAnsi="Arial" w:cs="Arial"/>
          <w:szCs w:val="24"/>
        </w:rPr>
        <w:t>DN80 - MV 60 mm, DN65 - MV 50 mm</w:t>
      </w:r>
      <w:r w:rsidR="002831E5" w:rsidRPr="00910BCE">
        <w:rPr>
          <w:rFonts w:ascii="Arial" w:hAnsi="Arial" w:cs="Arial"/>
          <w:szCs w:val="24"/>
        </w:rPr>
        <w:tab/>
      </w:r>
      <w:r w:rsidR="002831E5" w:rsidRPr="00910BCE">
        <w:rPr>
          <w:rFonts w:ascii="Arial" w:hAnsi="Arial" w:cs="Arial"/>
          <w:szCs w:val="24"/>
        </w:rPr>
        <w:tab/>
      </w:r>
      <w:r w:rsidR="002831E5" w:rsidRPr="00910BCE">
        <w:rPr>
          <w:rFonts w:ascii="Arial" w:hAnsi="Arial" w:cs="Arial"/>
          <w:szCs w:val="24"/>
        </w:rPr>
        <w:tab/>
      </w:r>
      <w:r w:rsidR="002831E5" w:rsidRPr="00910BCE">
        <w:rPr>
          <w:rFonts w:ascii="Arial" w:hAnsi="Arial" w:cs="Arial"/>
          <w:szCs w:val="24"/>
        </w:rPr>
        <w:tab/>
      </w:r>
      <w:r w:rsidR="002831E5" w:rsidRPr="00910BCE">
        <w:rPr>
          <w:rFonts w:ascii="Arial" w:hAnsi="Arial" w:cs="Arial"/>
          <w:szCs w:val="24"/>
        </w:rPr>
        <w:tab/>
      </w:r>
      <w:r w:rsidR="002831E5" w:rsidRPr="00910BCE">
        <w:rPr>
          <w:rFonts w:ascii="Arial" w:hAnsi="Arial" w:cs="Arial"/>
          <w:szCs w:val="24"/>
        </w:rPr>
        <w:tab/>
      </w:r>
      <w:r w:rsidR="002831E5" w:rsidRPr="00910BCE">
        <w:rPr>
          <w:rFonts w:ascii="Arial" w:hAnsi="Arial" w:cs="Arial"/>
          <w:szCs w:val="24"/>
        </w:rPr>
        <w:tab/>
      </w:r>
      <w:r w:rsidR="002831E5" w:rsidRPr="00910BCE">
        <w:rPr>
          <w:rFonts w:ascii="Arial" w:hAnsi="Arial" w:cs="Arial"/>
          <w:szCs w:val="24"/>
        </w:rPr>
        <w:tab/>
        <w:t>DN40 - MV 50 mm, DN40 - MV 40 mm</w:t>
      </w:r>
    </w:p>
    <w:p w14:paraId="5BEA8F0B" w14:textId="56E4DCB4" w:rsidR="00D1534F" w:rsidRPr="00910BCE" w:rsidRDefault="002831E5" w:rsidP="00EF0BDB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  <w:t>(pouzdra</w:t>
      </w:r>
      <w:r w:rsidR="005074DF" w:rsidRPr="00910BCE">
        <w:rPr>
          <w:rFonts w:ascii="Arial" w:hAnsi="Arial" w:cs="Arial"/>
          <w:szCs w:val="24"/>
        </w:rPr>
        <w:t xml:space="preserve"> s hliníkovou fólií</w:t>
      </w:r>
      <w:r w:rsidR="000D0044" w:rsidRPr="00910BCE">
        <w:rPr>
          <w:rFonts w:ascii="Arial" w:hAnsi="Arial" w:cs="Arial"/>
          <w:szCs w:val="24"/>
        </w:rPr>
        <w:t>)</w:t>
      </w:r>
    </w:p>
    <w:p w14:paraId="507E729C" w14:textId="1850DDC4" w:rsidR="00D1534F" w:rsidRPr="00910BCE" w:rsidRDefault="00D1534F" w:rsidP="00EF0BDB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910BCE">
        <w:rPr>
          <w:rFonts w:ascii="Arial" w:hAnsi="Arial" w:cs="Arial"/>
          <w:szCs w:val="24"/>
        </w:rPr>
        <w:tab/>
      </w:r>
      <w:r w:rsidR="00392E51" w:rsidRPr="00910BCE">
        <w:rPr>
          <w:rFonts w:ascii="Arial" w:hAnsi="Arial" w:cs="Arial"/>
          <w:szCs w:val="24"/>
        </w:rPr>
        <w:tab/>
      </w:r>
      <w:r w:rsidR="002831E5" w:rsidRPr="00910BCE">
        <w:rPr>
          <w:rFonts w:ascii="Arial" w:hAnsi="Arial" w:cs="Arial"/>
          <w:szCs w:val="24"/>
        </w:rPr>
        <w:t xml:space="preserve">uložení </w:t>
      </w:r>
      <w:r w:rsidR="002831E5" w:rsidRPr="00910BCE">
        <w:rPr>
          <w:rFonts w:ascii="Arial" w:hAnsi="Arial" w:cs="Arial"/>
          <w:szCs w:val="24"/>
        </w:rPr>
        <w:tab/>
      </w:r>
      <w:r w:rsidR="002831E5" w:rsidRPr="00910BCE">
        <w:rPr>
          <w:rFonts w:ascii="Arial" w:hAnsi="Arial" w:cs="Arial"/>
          <w:szCs w:val="24"/>
        </w:rPr>
        <w:tab/>
      </w:r>
      <w:r w:rsidR="002831E5" w:rsidRPr="00910BCE">
        <w:rPr>
          <w:rFonts w:ascii="Arial" w:hAnsi="Arial" w:cs="Arial"/>
          <w:szCs w:val="24"/>
        </w:rPr>
        <w:tab/>
        <w:t>- volné, kluzné s osovým vedením</w:t>
      </w:r>
      <w:r w:rsidR="002831E5" w:rsidRPr="00910BCE">
        <w:rPr>
          <w:rFonts w:ascii="Arial" w:hAnsi="Arial" w:cs="Arial"/>
          <w:szCs w:val="24"/>
        </w:rPr>
        <w:tab/>
      </w:r>
      <w:r w:rsidR="002831E5" w:rsidRPr="00910BCE">
        <w:rPr>
          <w:rFonts w:ascii="Arial" w:hAnsi="Arial" w:cs="Arial"/>
          <w:szCs w:val="24"/>
        </w:rPr>
        <w:tab/>
      </w:r>
      <w:r w:rsidR="002831E5" w:rsidRPr="00910BCE">
        <w:rPr>
          <w:rFonts w:ascii="Arial" w:hAnsi="Arial" w:cs="Arial"/>
          <w:szCs w:val="24"/>
        </w:rPr>
        <w:tab/>
      </w:r>
      <w:r w:rsidR="002831E5" w:rsidRPr="00910BCE">
        <w:rPr>
          <w:rFonts w:ascii="Arial" w:hAnsi="Arial" w:cs="Arial"/>
          <w:szCs w:val="24"/>
        </w:rPr>
        <w:tab/>
      </w:r>
      <w:r w:rsidR="002831E5" w:rsidRPr="00910BCE">
        <w:rPr>
          <w:rFonts w:ascii="Arial" w:hAnsi="Arial" w:cs="Arial"/>
          <w:szCs w:val="24"/>
        </w:rPr>
        <w:tab/>
      </w:r>
      <w:r w:rsidR="002831E5" w:rsidRPr="00910BCE">
        <w:rPr>
          <w:rFonts w:ascii="Arial" w:hAnsi="Arial" w:cs="Arial"/>
          <w:szCs w:val="24"/>
        </w:rPr>
        <w:tab/>
      </w:r>
      <w:r w:rsidR="002831E5" w:rsidRPr="00910BCE">
        <w:rPr>
          <w:rFonts w:ascii="Arial" w:hAnsi="Arial" w:cs="Arial"/>
          <w:szCs w:val="24"/>
        </w:rPr>
        <w:tab/>
      </w:r>
    </w:p>
    <w:p w14:paraId="74BB7739" w14:textId="019B10A0" w:rsidR="00D1534F" w:rsidRPr="00910BCE" w:rsidRDefault="00AA75AB" w:rsidP="00EF0BDB">
      <w:pPr>
        <w:pStyle w:val="Zkladntextodsazen"/>
        <w:tabs>
          <w:tab w:val="left" w:pos="0"/>
          <w:tab w:val="left" w:pos="567"/>
        </w:tabs>
        <w:spacing w:before="120" w:line="280" w:lineRule="exact"/>
        <w:ind w:firstLine="0"/>
        <w:rPr>
          <w:rFonts w:ascii="Arial" w:hAnsi="Arial" w:cs="Arial"/>
          <w:b/>
          <w:szCs w:val="24"/>
        </w:rPr>
      </w:pPr>
      <w:r w:rsidRPr="00910BCE">
        <w:rPr>
          <w:rFonts w:ascii="Arial" w:hAnsi="Arial" w:cs="Arial"/>
          <w:b/>
          <w:szCs w:val="24"/>
        </w:rPr>
        <w:t>předizolovaná část</w:t>
      </w:r>
      <w:r w:rsidR="004A7EDC" w:rsidRPr="00910BCE">
        <w:rPr>
          <w:rFonts w:ascii="Arial" w:hAnsi="Arial" w:cs="Arial"/>
          <w:b/>
          <w:szCs w:val="24"/>
        </w:rPr>
        <w:t xml:space="preserve"> </w:t>
      </w:r>
      <w:r w:rsidR="006C6BC9" w:rsidRPr="00910BCE">
        <w:rPr>
          <w:rFonts w:ascii="Arial" w:hAnsi="Arial" w:cs="Arial"/>
          <w:b/>
          <w:szCs w:val="24"/>
        </w:rPr>
        <w:t>-</w:t>
      </w:r>
      <w:r w:rsidR="004A7EDC" w:rsidRPr="00910BCE">
        <w:rPr>
          <w:rFonts w:ascii="Arial" w:hAnsi="Arial" w:cs="Arial"/>
          <w:b/>
          <w:szCs w:val="24"/>
        </w:rPr>
        <w:t xml:space="preserve"> </w:t>
      </w:r>
      <w:r w:rsidR="006C6BC9" w:rsidRPr="00910BCE">
        <w:rPr>
          <w:rFonts w:ascii="Arial" w:hAnsi="Arial" w:cs="Arial"/>
          <w:b/>
          <w:szCs w:val="24"/>
        </w:rPr>
        <w:t>vedení v TK</w:t>
      </w:r>
    </w:p>
    <w:p w14:paraId="56D9B92C" w14:textId="7CD58622" w:rsidR="00D1534F" w:rsidRPr="00910BCE" w:rsidRDefault="00D1534F" w:rsidP="00EF0BDB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  <w:t xml:space="preserve">potrubí topné vody </w:t>
      </w: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  <w:t xml:space="preserve">- </w:t>
      </w:r>
      <w:proofErr w:type="spellStart"/>
      <w:r w:rsidRPr="00910BCE">
        <w:rPr>
          <w:rFonts w:ascii="Arial" w:hAnsi="Arial" w:cs="Arial"/>
          <w:szCs w:val="24"/>
        </w:rPr>
        <w:t>médiové</w:t>
      </w:r>
      <w:proofErr w:type="spellEnd"/>
      <w:r w:rsidRPr="00910BCE">
        <w:rPr>
          <w:rFonts w:ascii="Arial" w:hAnsi="Arial" w:cs="Arial"/>
          <w:szCs w:val="24"/>
        </w:rPr>
        <w:t xml:space="preserve"> potrubí DN</w:t>
      </w:r>
      <w:r w:rsidR="00AA75AB" w:rsidRPr="00910BCE">
        <w:rPr>
          <w:rFonts w:ascii="Arial" w:hAnsi="Arial" w:cs="Arial"/>
          <w:szCs w:val="24"/>
        </w:rPr>
        <w:t>80</w:t>
      </w:r>
      <w:r w:rsidRPr="00910BCE">
        <w:rPr>
          <w:rFonts w:ascii="Arial" w:hAnsi="Arial" w:cs="Arial"/>
          <w:szCs w:val="24"/>
        </w:rPr>
        <w:t xml:space="preserve"> (</w:t>
      </w:r>
      <w:r w:rsidR="000B44F1" w:rsidRPr="00910BCE">
        <w:rPr>
          <w:rFonts w:ascii="Arial" w:hAnsi="Arial" w:cs="Arial"/>
          <w:szCs w:val="24"/>
        </w:rPr>
        <w:t>ø</w:t>
      </w:r>
      <w:r w:rsidR="00AA75AB" w:rsidRPr="00910BCE">
        <w:rPr>
          <w:rFonts w:ascii="Arial" w:hAnsi="Arial" w:cs="Arial"/>
          <w:szCs w:val="24"/>
        </w:rPr>
        <w:t>88</w:t>
      </w:r>
      <w:r w:rsidRPr="00910BCE">
        <w:rPr>
          <w:rFonts w:ascii="Arial" w:hAnsi="Arial" w:cs="Arial"/>
          <w:szCs w:val="24"/>
        </w:rPr>
        <w:t>.</w:t>
      </w:r>
      <w:r w:rsidR="00AA75AB" w:rsidRPr="00910BCE">
        <w:rPr>
          <w:rFonts w:ascii="Arial" w:hAnsi="Arial" w:cs="Arial"/>
          <w:szCs w:val="24"/>
        </w:rPr>
        <w:t>9</w:t>
      </w:r>
      <w:r w:rsidRPr="00910BCE">
        <w:rPr>
          <w:rFonts w:ascii="Arial" w:hAnsi="Arial" w:cs="Arial"/>
          <w:szCs w:val="24"/>
        </w:rPr>
        <w:t>/</w:t>
      </w:r>
      <w:r w:rsidR="00AA75AB" w:rsidRPr="00910BCE">
        <w:rPr>
          <w:rFonts w:ascii="Arial" w:hAnsi="Arial" w:cs="Arial"/>
          <w:szCs w:val="24"/>
        </w:rPr>
        <w:t>3</w:t>
      </w:r>
      <w:r w:rsidRPr="00910BCE">
        <w:rPr>
          <w:rFonts w:ascii="Arial" w:hAnsi="Arial" w:cs="Arial"/>
          <w:szCs w:val="24"/>
        </w:rPr>
        <w:t>.</w:t>
      </w:r>
      <w:r w:rsidR="00AA75AB" w:rsidRPr="00910BCE">
        <w:rPr>
          <w:rFonts w:ascii="Arial" w:hAnsi="Arial" w:cs="Arial"/>
          <w:szCs w:val="24"/>
        </w:rPr>
        <w:t>2</w:t>
      </w:r>
      <w:r w:rsidRPr="00910BCE">
        <w:rPr>
          <w:rFonts w:ascii="Arial" w:hAnsi="Arial" w:cs="Arial"/>
          <w:szCs w:val="24"/>
        </w:rPr>
        <w:t>), PN 25</w:t>
      </w:r>
    </w:p>
    <w:p w14:paraId="79A1A360" w14:textId="061C3766" w:rsidR="00D1534F" w:rsidRPr="00910BCE" w:rsidRDefault="00D9265E" w:rsidP="00EF0BDB">
      <w:pPr>
        <w:pStyle w:val="Zkladntextodsazen"/>
        <w:tabs>
          <w:tab w:val="left" w:pos="0"/>
          <w:tab w:val="left" w:pos="567"/>
        </w:tabs>
        <w:spacing w:before="60" w:line="280" w:lineRule="exact"/>
        <w:ind w:left="4253" w:firstLine="0"/>
        <w:rPr>
          <w:rFonts w:ascii="Arial" w:hAnsi="Arial" w:cs="Arial"/>
          <w:szCs w:val="24"/>
        </w:rPr>
      </w:pPr>
      <w:r w:rsidRPr="00910BCE">
        <w:rPr>
          <w:rFonts w:ascii="Arial" w:hAnsi="Arial" w:cs="Arial"/>
          <w:szCs w:val="24"/>
        </w:rPr>
        <w:t>-</w:t>
      </w:r>
      <w:r w:rsidR="00D1534F" w:rsidRPr="00910BCE">
        <w:rPr>
          <w:rFonts w:ascii="Arial" w:hAnsi="Arial" w:cs="Arial"/>
          <w:szCs w:val="24"/>
        </w:rPr>
        <w:t xml:space="preserve"> </w:t>
      </w:r>
      <w:r w:rsidRPr="00910BCE">
        <w:rPr>
          <w:rFonts w:ascii="Arial" w:hAnsi="Arial" w:cs="Arial"/>
          <w:szCs w:val="24"/>
        </w:rPr>
        <w:t>izolace PUR</w:t>
      </w:r>
      <w:r w:rsidR="005074DF" w:rsidRPr="00910BCE">
        <w:rPr>
          <w:rFonts w:ascii="Arial" w:hAnsi="Arial" w:cs="Arial"/>
          <w:szCs w:val="24"/>
        </w:rPr>
        <w:t xml:space="preserve"> (třída iz.2)</w:t>
      </w:r>
    </w:p>
    <w:p w14:paraId="29080F42" w14:textId="2BBD54C0" w:rsidR="00D9265E" w:rsidRPr="00910BCE" w:rsidRDefault="00D9265E" w:rsidP="00EF0BDB">
      <w:pPr>
        <w:pStyle w:val="Zkladntextodsazen"/>
        <w:tabs>
          <w:tab w:val="left" w:pos="0"/>
          <w:tab w:val="left" w:pos="567"/>
        </w:tabs>
        <w:spacing w:before="60" w:line="280" w:lineRule="exact"/>
        <w:ind w:left="4253" w:firstLine="0"/>
        <w:rPr>
          <w:rFonts w:ascii="Arial" w:hAnsi="Arial" w:cs="Arial"/>
          <w:szCs w:val="24"/>
        </w:rPr>
      </w:pPr>
      <w:r w:rsidRPr="00910BCE">
        <w:rPr>
          <w:rFonts w:ascii="Arial" w:hAnsi="Arial" w:cs="Arial"/>
          <w:szCs w:val="24"/>
        </w:rPr>
        <w:t>- plášť z HDPE d 1</w:t>
      </w:r>
      <w:r w:rsidR="00AA75AB" w:rsidRPr="00910BCE">
        <w:rPr>
          <w:rFonts w:ascii="Arial" w:hAnsi="Arial" w:cs="Arial"/>
          <w:szCs w:val="24"/>
        </w:rPr>
        <w:t>8</w:t>
      </w:r>
      <w:r w:rsidRPr="00910BCE">
        <w:rPr>
          <w:rFonts w:ascii="Arial" w:hAnsi="Arial" w:cs="Arial"/>
          <w:szCs w:val="24"/>
        </w:rPr>
        <w:t>0</w:t>
      </w:r>
    </w:p>
    <w:p w14:paraId="625C2846" w14:textId="4E0ACADF" w:rsidR="004A7EDC" w:rsidRPr="00910BCE" w:rsidRDefault="00D1534F" w:rsidP="00EF0BDB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  <w:t>potrubí vratné vody</w:t>
      </w: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  <w:t xml:space="preserve">- </w:t>
      </w:r>
      <w:proofErr w:type="spellStart"/>
      <w:r w:rsidRPr="00910BCE">
        <w:rPr>
          <w:rFonts w:ascii="Arial" w:hAnsi="Arial" w:cs="Arial"/>
          <w:szCs w:val="24"/>
        </w:rPr>
        <w:t>médiové</w:t>
      </w:r>
      <w:proofErr w:type="spellEnd"/>
      <w:r w:rsidRPr="00910BCE">
        <w:rPr>
          <w:rFonts w:ascii="Arial" w:hAnsi="Arial" w:cs="Arial"/>
          <w:szCs w:val="24"/>
        </w:rPr>
        <w:t xml:space="preserve"> potrubí </w:t>
      </w:r>
      <w:r w:rsidR="004A7EDC" w:rsidRPr="00910BCE">
        <w:rPr>
          <w:rFonts w:ascii="Arial" w:hAnsi="Arial" w:cs="Arial"/>
          <w:szCs w:val="24"/>
        </w:rPr>
        <w:t>DN</w:t>
      </w:r>
      <w:r w:rsidR="00AA75AB" w:rsidRPr="00910BCE">
        <w:rPr>
          <w:rFonts w:ascii="Arial" w:hAnsi="Arial" w:cs="Arial"/>
          <w:szCs w:val="24"/>
        </w:rPr>
        <w:t>80</w:t>
      </w:r>
      <w:r w:rsidR="004A7EDC" w:rsidRPr="00910BCE">
        <w:rPr>
          <w:rFonts w:ascii="Arial" w:hAnsi="Arial" w:cs="Arial"/>
          <w:szCs w:val="24"/>
        </w:rPr>
        <w:t xml:space="preserve"> (ø</w:t>
      </w:r>
      <w:r w:rsidR="00AA75AB" w:rsidRPr="00910BCE">
        <w:rPr>
          <w:rFonts w:ascii="Arial" w:hAnsi="Arial" w:cs="Arial"/>
          <w:szCs w:val="24"/>
        </w:rPr>
        <w:t>88</w:t>
      </w:r>
      <w:r w:rsidR="004A7EDC" w:rsidRPr="00910BCE">
        <w:rPr>
          <w:rFonts w:ascii="Arial" w:hAnsi="Arial" w:cs="Arial"/>
          <w:szCs w:val="24"/>
        </w:rPr>
        <w:t>.</w:t>
      </w:r>
      <w:r w:rsidR="00EF0BDB">
        <w:rPr>
          <w:rFonts w:ascii="Arial" w:hAnsi="Arial" w:cs="Arial"/>
          <w:szCs w:val="24"/>
        </w:rPr>
        <w:t>9</w:t>
      </w:r>
      <w:r w:rsidR="004A7EDC" w:rsidRPr="00910BCE">
        <w:rPr>
          <w:rFonts w:ascii="Arial" w:hAnsi="Arial" w:cs="Arial"/>
          <w:szCs w:val="24"/>
        </w:rPr>
        <w:t>/</w:t>
      </w:r>
      <w:r w:rsidR="00AA75AB" w:rsidRPr="00910BCE">
        <w:rPr>
          <w:rFonts w:ascii="Arial" w:hAnsi="Arial" w:cs="Arial"/>
          <w:szCs w:val="24"/>
        </w:rPr>
        <w:t>3</w:t>
      </w:r>
      <w:r w:rsidR="004A7EDC" w:rsidRPr="00910BCE">
        <w:rPr>
          <w:rFonts w:ascii="Arial" w:hAnsi="Arial" w:cs="Arial"/>
          <w:szCs w:val="24"/>
        </w:rPr>
        <w:t>.</w:t>
      </w:r>
      <w:r w:rsidR="00AA75AB" w:rsidRPr="00910BCE">
        <w:rPr>
          <w:rFonts w:ascii="Arial" w:hAnsi="Arial" w:cs="Arial"/>
          <w:szCs w:val="24"/>
        </w:rPr>
        <w:t>2</w:t>
      </w:r>
      <w:r w:rsidR="004A7EDC" w:rsidRPr="00910BCE">
        <w:rPr>
          <w:rFonts w:ascii="Arial" w:hAnsi="Arial" w:cs="Arial"/>
          <w:szCs w:val="24"/>
        </w:rPr>
        <w:t>), PN 25</w:t>
      </w:r>
    </w:p>
    <w:p w14:paraId="45C9AB8A" w14:textId="77777777" w:rsidR="00D9265E" w:rsidRPr="00910BCE" w:rsidRDefault="004A7EDC" w:rsidP="00EF0BDB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</w:r>
      <w:r w:rsidR="00D9265E" w:rsidRPr="00910BCE">
        <w:rPr>
          <w:rFonts w:ascii="Arial" w:hAnsi="Arial" w:cs="Arial"/>
          <w:szCs w:val="24"/>
        </w:rPr>
        <w:t>- izolace PUR (třída iz.2)</w:t>
      </w:r>
    </w:p>
    <w:p w14:paraId="66700B78" w14:textId="7AFC62CE" w:rsidR="005074DF" w:rsidRPr="00910BCE" w:rsidRDefault="00D9265E" w:rsidP="00EF0BDB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  <w:t>- plášť z HDPE d 1</w:t>
      </w:r>
      <w:r w:rsidR="00AA75AB" w:rsidRPr="00910BCE">
        <w:rPr>
          <w:rFonts w:ascii="Arial" w:hAnsi="Arial" w:cs="Arial"/>
          <w:szCs w:val="24"/>
        </w:rPr>
        <w:t>8</w:t>
      </w:r>
      <w:r w:rsidRPr="00910BCE">
        <w:rPr>
          <w:rFonts w:ascii="Arial" w:hAnsi="Arial" w:cs="Arial"/>
          <w:szCs w:val="24"/>
        </w:rPr>
        <w:t>0</w:t>
      </w:r>
    </w:p>
    <w:bookmarkEnd w:id="9"/>
    <w:p w14:paraId="4CDCEC65" w14:textId="07D1CF8D" w:rsidR="00D1534F" w:rsidRPr="00910BCE" w:rsidRDefault="00D1534F" w:rsidP="00EF0BDB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  <w:t xml:space="preserve">tepelná dilatace potrubí </w:t>
      </w:r>
      <w:r w:rsidRPr="00910BCE">
        <w:rPr>
          <w:rFonts w:ascii="Arial" w:hAnsi="Arial" w:cs="Arial"/>
          <w:szCs w:val="24"/>
        </w:rPr>
        <w:tab/>
        <w:t>- přirozené členění trasy přípojky (ohyby)</w:t>
      </w:r>
    </w:p>
    <w:p w14:paraId="4CDCC8CC" w14:textId="77777777" w:rsidR="00EF0BDB" w:rsidRDefault="00D1534F" w:rsidP="00EF0BDB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</w:r>
    </w:p>
    <w:p w14:paraId="22961464" w14:textId="731BEA82" w:rsidR="00D1534F" w:rsidRDefault="00EF0BDB" w:rsidP="00EF0BDB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D1534F" w:rsidRPr="00910BCE">
        <w:rPr>
          <w:rFonts w:ascii="Arial" w:hAnsi="Arial" w:cs="Arial"/>
          <w:szCs w:val="24"/>
        </w:rPr>
        <w:t>délka přípojky</w:t>
      </w:r>
      <w:r w:rsidR="0052385C">
        <w:rPr>
          <w:rFonts w:ascii="Arial" w:hAnsi="Arial" w:cs="Arial"/>
          <w:szCs w:val="24"/>
        </w:rPr>
        <w:t xml:space="preserve"> - klasická část</w:t>
      </w:r>
      <w:r w:rsidR="0052385C">
        <w:rPr>
          <w:rFonts w:ascii="Arial" w:hAnsi="Arial" w:cs="Arial"/>
          <w:szCs w:val="24"/>
        </w:rPr>
        <w:tab/>
      </w:r>
      <w:r w:rsidR="00D1534F" w:rsidRPr="00910BCE">
        <w:rPr>
          <w:rFonts w:ascii="Arial" w:hAnsi="Arial" w:cs="Arial"/>
          <w:szCs w:val="24"/>
        </w:rPr>
        <w:t xml:space="preserve"> </w:t>
      </w:r>
      <w:r w:rsidR="00D1534F" w:rsidRPr="00910BCE">
        <w:rPr>
          <w:rFonts w:ascii="Arial" w:hAnsi="Arial" w:cs="Arial"/>
          <w:szCs w:val="24"/>
        </w:rPr>
        <w:tab/>
      </w:r>
      <w:r w:rsidR="0052385C">
        <w:rPr>
          <w:rFonts w:ascii="Arial" w:hAnsi="Arial" w:cs="Arial"/>
          <w:szCs w:val="24"/>
        </w:rPr>
        <w:tab/>
      </w:r>
      <w:r w:rsidR="002A1EC0" w:rsidRPr="00910BCE">
        <w:rPr>
          <w:rFonts w:ascii="Arial" w:hAnsi="Arial" w:cs="Arial"/>
          <w:szCs w:val="24"/>
        </w:rPr>
        <w:t>1</w:t>
      </w:r>
      <w:r w:rsidR="0052385C">
        <w:rPr>
          <w:rFonts w:ascii="Arial" w:hAnsi="Arial" w:cs="Arial"/>
          <w:szCs w:val="24"/>
        </w:rPr>
        <w:t>84</w:t>
      </w:r>
      <w:r w:rsidR="00D1534F" w:rsidRPr="00910BCE">
        <w:rPr>
          <w:rFonts w:ascii="Arial" w:hAnsi="Arial" w:cs="Arial"/>
          <w:szCs w:val="24"/>
        </w:rPr>
        <w:t xml:space="preserve"> m</w:t>
      </w:r>
    </w:p>
    <w:p w14:paraId="301C1161" w14:textId="2DEE4F12" w:rsidR="0052385C" w:rsidRPr="00910BCE" w:rsidRDefault="0052385C" w:rsidP="0052385C">
      <w:pPr>
        <w:pStyle w:val="Zkladntextodsazen"/>
        <w:tabs>
          <w:tab w:val="left" w:pos="0"/>
          <w:tab w:val="left" w:pos="567"/>
        </w:tabs>
        <w:spacing w:before="120" w:line="280" w:lineRule="exact"/>
        <w:ind w:left="849"/>
        <w:rPr>
          <w:rFonts w:ascii="Arial" w:hAnsi="Arial" w:cs="Arial"/>
          <w:szCs w:val="24"/>
        </w:rPr>
      </w:pPr>
      <w:r w:rsidRPr="00910BCE">
        <w:rPr>
          <w:rFonts w:ascii="Arial" w:hAnsi="Arial" w:cs="Arial"/>
          <w:szCs w:val="24"/>
        </w:rPr>
        <w:t xml:space="preserve">délka přípojky </w:t>
      </w:r>
      <w:r>
        <w:rPr>
          <w:rFonts w:ascii="Arial" w:hAnsi="Arial" w:cs="Arial"/>
          <w:szCs w:val="24"/>
        </w:rPr>
        <w:t>- předizolovaná část</w:t>
      </w: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11 m</w:t>
      </w:r>
    </w:p>
    <w:p w14:paraId="72990F86" w14:textId="580D6AB8" w:rsidR="00D1534F" w:rsidRPr="00910BCE" w:rsidRDefault="00D1534F" w:rsidP="00EF0BDB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  <w:t>ohyby potrubí na trase</w:t>
      </w: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</w:r>
      <w:r w:rsidR="005074DF" w:rsidRPr="00910BCE">
        <w:rPr>
          <w:rFonts w:ascii="Arial" w:hAnsi="Arial" w:cs="Arial"/>
          <w:szCs w:val="24"/>
        </w:rPr>
        <w:tab/>
      </w:r>
      <w:r w:rsidR="002A1EC0" w:rsidRPr="00910BCE">
        <w:rPr>
          <w:rFonts w:ascii="Arial" w:hAnsi="Arial" w:cs="Arial"/>
          <w:szCs w:val="24"/>
        </w:rPr>
        <w:t>tvar 3D</w:t>
      </w:r>
    </w:p>
    <w:p w14:paraId="0A621B2A" w14:textId="180B19D0" w:rsidR="00D1534F" w:rsidRPr="00910BCE" w:rsidRDefault="00D1534F" w:rsidP="00EF0BDB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  <w:t>max. součinitel tření</w:t>
      </w: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  <w:t>0,3</w:t>
      </w:r>
    </w:p>
    <w:p w14:paraId="70B8D9B8" w14:textId="39B38DBB" w:rsidR="00D1534F" w:rsidRPr="00910BCE" w:rsidRDefault="00D1534F" w:rsidP="00EF0BDB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  <w:t>dispoziční diferenční tlak - v zimě</w:t>
      </w:r>
      <w:r w:rsidRPr="00910BCE">
        <w:rPr>
          <w:rFonts w:ascii="Arial" w:hAnsi="Arial" w:cs="Arial"/>
          <w:szCs w:val="24"/>
        </w:rPr>
        <w:tab/>
      </w:r>
      <w:r w:rsidR="005074DF" w:rsidRPr="00910BCE">
        <w:rPr>
          <w:rFonts w:ascii="Arial" w:hAnsi="Arial" w:cs="Arial"/>
          <w:szCs w:val="24"/>
        </w:rPr>
        <w:tab/>
      </w:r>
      <w:r w:rsidR="002A1EC0" w:rsidRPr="00910BCE">
        <w:rPr>
          <w:rFonts w:ascii="Arial" w:hAnsi="Arial" w:cs="Arial"/>
          <w:szCs w:val="24"/>
        </w:rPr>
        <w:tab/>
      </w:r>
      <w:r w:rsidR="006C6BC9" w:rsidRPr="00910BCE">
        <w:rPr>
          <w:rFonts w:ascii="Arial" w:hAnsi="Arial" w:cs="Arial"/>
          <w:szCs w:val="24"/>
        </w:rPr>
        <w:t xml:space="preserve">50 </w:t>
      </w:r>
      <w:proofErr w:type="spellStart"/>
      <w:r w:rsidR="006C6BC9" w:rsidRPr="00910BCE">
        <w:rPr>
          <w:rFonts w:ascii="Arial" w:hAnsi="Arial" w:cs="Arial"/>
          <w:szCs w:val="24"/>
        </w:rPr>
        <w:t>kPa</w:t>
      </w:r>
      <w:proofErr w:type="spellEnd"/>
    </w:p>
    <w:p w14:paraId="5E181023" w14:textId="2FE8D709" w:rsidR="00D1534F" w:rsidRPr="00910BCE" w:rsidRDefault="00D1534F" w:rsidP="00EF0BDB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  <w:t>dopravní rychlost topného média</w:t>
      </w:r>
      <w:r w:rsidRPr="00910BCE">
        <w:rPr>
          <w:rFonts w:ascii="Arial" w:hAnsi="Arial" w:cs="Arial"/>
          <w:szCs w:val="24"/>
        </w:rPr>
        <w:tab/>
      </w:r>
      <w:r w:rsidR="005074DF" w:rsidRPr="00910BCE">
        <w:rPr>
          <w:rFonts w:ascii="Arial" w:hAnsi="Arial" w:cs="Arial"/>
          <w:szCs w:val="24"/>
        </w:rPr>
        <w:tab/>
      </w:r>
      <w:r w:rsidR="005074DF" w:rsidRPr="00910BCE">
        <w:rPr>
          <w:rFonts w:ascii="Arial" w:hAnsi="Arial" w:cs="Arial"/>
          <w:szCs w:val="24"/>
        </w:rPr>
        <w:tab/>
        <w:t>0</w:t>
      </w:r>
      <w:r w:rsidRPr="00910BCE">
        <w:rPr>
          <w:rFonts w:ascii="Arial" w:hAnsi="Arial" w:cs="Arial"/>
          <w:szCs w:val="24"/>
        </w:rPr>
        <w:t>,</w:t>
      </w:r>
      <w:r w:rsidR="005074DF" w:rsidRPr="00910BCE">
        <w:rPr>
          <w:rFonts w:ascii="Arial" w:hAnsi="Arial" w:cs="Arial"/>
          <w:szCs w:val="24"/>
        </w:rPr>
        <w:t>4</w:t>
      </w:r>
      <w:r w:rsidR="002A1EC0" w:rsidRPr="00910BCE">
        <w:rPr>
          <w:rFonts w:ascii="Arial" w:hAnsi="Arial" w:cs="Arial"/>
          <w:szCs w:val="24"/>
        </w:rPr>
        <w:t>2</w:t>
      </w:r>
      <w:r w:rsidRPr="00910BCE">
        <w:rPr>
          <w:rFonts w:ascii="Arial" w:hAnsi="Arial" w:cs="Arial"/>
          <w:szCs w:val="24"/>
        </w:rPr>
        <w:t xml:space="preserve"> m / sec.</w:t>
      </w:r>
    </w:p>
    <w:p w14:paraId="5C300088" w14:textId="232CFAB3" w:rsidR="00D1534F" w:rsidRPr="00910BCE" w:rsidRDefault="00D1534F" w:rsidP="00EF0BDB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910BCE">
        <w:rPr>
          <w:rFonts w:ascii="Arial" w:hAnsi="Arial" w:cs="Arial"/>
          <w:szCs w:val="24"/>
        </w:rPr>
        <w:tab/>
      </w:r>
      <w:r w:rsidRPr="00910BCE">
        <w:rPr>
          <w:rFonts w:ascii="Arial" w:hAnsi="Arial" w:cs="Arial"/>
          <w:szCs w:val="24"/>
        </w:rPr>
        <w:tab/>
      </w:r>
      <w:r w:rsidR="004A7EDC" w:rsidRPr="00910BCE">
        <w:rPr>
          <w:rFonts w:ascii="Arial" w:hAnsi="Arial" w:cs="Arial"/>
          <w:szCs w:val="24"/>
        </w:rPr>
        <w:t>přenášený</w:t>
      </w:r>
      <w:r w:rsidRPr="00910BCE">
        <w:rPr>
          <w:rFonts w:ascii="Arial" w:hAnsi="Arial" w:cs="Arial"/>
          <w:szCs w:val="24"/>
        </w:rPr>
        <w:t xml:space="preserve"> výkon topného média</w:t>
      </w:r>
      <w:r w:rsidRPr="00910BCE">
        <w:rPr>
          <w:rFonts w:ascii="Arial" w:hAnsi="Arial" w:cs="Arial"/>
          <w:szCs w:val="24"/>
        </w:rPr>
        <w:tab/>
      </w:r>
      <w:r w:rsidR="005074DF" w:rsidRPr="00910BCE">
        <w:rPr>
          <w:rFonts w:ascii="Arial" w:hAnsi="Arial" w:cs="Arial"/>
          <w:szCs w:val="24"/>
        </w:rPr>
        <w:tab/>
      </w:r>
      <w:r w:rsidR="005074DF" w:rsidRPr="00910BCE">
        <w:rPr>
          <w:rFonts w:ascii="Arial" w:hAnsi="Arial" w:cs="Arial"/>
          <w:szCs w:val="24"/>
        </w:rPr>
        <w:tab/>
      </w:r>
      <w:r w:rsidR="002A1EC0" w:rsidRPr="00910BCE">
        <w:rPr>
          <w:rFonts w:ascii="Arial" w:hAnsi="Arial" w:cs="Arial"/>
          <w:szCs w:val="24"/>
        </w:rPr>
        <w:t>470</w:t>
      </w:r>
      <w:r w:rsidRPr="00910BCE">
        <w:rPr>
          <w:rFonts w:ascii="Arial" w:hAnsi="Arial" w:cs="Arial"/>
          <w:szCs w:val="24"/>
        </w:rPr>
        <w:t xml:space="preserve"> </w:t>
      </w:r>
      <w:r w:rsidR="004A7EDC" w:rsidRPr="00910BCE">
        <w:rPr>
          <w:rFonts w:ascii="Arial" w:hAnsi="Arial" w:cs="Arial"/>
          <w:szCs w:val="24"/>
        </w:rPr>
        <w:t>k</w:t>
      </w:r>
      <w:r w:rsidRPr="00910BCE">
        <w:rPr>
          <w:rFonts w:ascii="Arial" w:hAnsi="Arial" w:cs="Arial"/>
          <w:szCs w:val="24"/>
        </w:rPr>
        <w:t>W</w:t>
      </w:r>
    </w:p>
    <w:p w14:paraId="16DADA85" w14:textId="64FDCC39" w:rsidR="00DE2163" w:rsidRPr="00910BCE" w:rsidRDefault="00DE2163" w:rsidP="00EF0BDB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</w:p>
    <w:p w14:paraId="39B952B3" w14:textId="567F36D6" w:rsidR="00190298" w:rsidRPr="00910BCE" w:rsidRDefault="00190298" w:rsidP="00EF0BDB">
      <w:pPr>
        <w:pStyle w:val="Nadpis2"/>
        <w:spacing w:before="360" w:line="280" w:lineRule="exact"/>
        <w:rPr>
          <w:rFonts w:ascii="Arial" w:hAnsi="Arial" w:cs="Arial"/>
          <w:sz w:val="24"/>
          <w:szCs w:val="24"/>
        </w:rPr>
      </w:pPr>
      <w:bookmarkStart w:id="10" w:name="_Toc57455204"/>
      <w:bookmarkStart w:id="11" w:name="_Hlk55821969"/>
      <w:r w:rsidRPr="00910BCE">
        <w:rPr>
          <w:rFonts w:ascii="Arial" w:hAnsi="Arial" w:cs="Arial"/>
          <w:sz w:val="24"/>
          <w:szCs w:val="24"/>
        </w:rPr>
        <w:lastRenderedPageBreak/>
        <w:t xml:space="preserve">4.2 </w:t>
      </w:r>
      <w:r w:rsidR="00392E51" w:rsidRPr="00910BCE">
        <w:rPr>
          <w:rFonts w:ascii="Arial" w:hAnsi="Arial" w:cs="Arial"/>
          <w:sz w:val="24"/>
          <w:szCs w:val="24"/>
        </w:rPr>
        <w:t xml:space="preserve">Popis trasy </w:t>
      </w:r>
      <w:r w:rsidR="005D59B6">
        <w:rPr>
          <w:rFonts w:ascii="Arial" w:hAnsi="Arial" w:cs="Arial"/>
          <w:sz w:val="24"/>
          <w:szCs w:val="24"/>
        </w:rPr>
        <w:t>rozvodů topné vody</w:t>
      </w:r>
      <w:bookmarkEnd w:id="10"/>
    </w:p>
    <w:bookmarkEnd w:id="11"/>
    <w:p w14:paraId="29C3C5CD" w14:textId="751A08EA" w:rsidR="002A1EC0" w:rsidRPr="00910BCE" w:rsidRDefault="00D1534F" w:rsidP="002F7C39">
      <w:pPr>
        <w:pStyle w:val="Zkladntextodsazen"/>
        <w:tabs>
          <w:tab w:val="left" w:pos="0"/>
          <w:tab w:val="left" w:pos="567"/>
        </w:tabs>
        <w:spacing w:before="200" w:line="260" w:lineRule="exact"/>
        <w:rPr>
          <w:rFonts w:ascii="Arial" w:hAnsi="Arial" w:cs="Arial"/>
          <w:szCs w:val="24"/>
        </w:rPr>
      </w:pPr>
      <w:r w:rsidRPr="00910BCE">
        <w:rPr>
          <w:rFonts w:ascii="Arial" w:hAnsi="Arial" w:cs="Arial"/>
          <w:szCs w:val="24"/>
        </w:rPr>
        <w:t xml:space="preserve">Začátek </w:t>
      </w:r>
      <w:r w:rsidR="006A5781" w:rsidRPr="00910BCE">
        <w:rPr>
          <w:rFonts w:ascii="Arial" w:hAnsi="Arial" w:cs="Arial"/>
          <w:szCs w:val="24"/>
        </w:rPr>
        <w:t xml:space="preserve">rekonstrukce </w:t>
      </w:r>
      <w:r w:rsidR="005D59B6">
        <w:rPr>
          <w:rFonts w:ascii="Arial" w:hAnsi="Arial" w:cs="Arial"/>
          <w:szCs w:val="24"/>
        </w:rPr>
        <w:t>rozvodů</w:t>
      </w:r>
      <w:r w:rsidR="00BD2243" w:rsidRPr="00910BCE">
        <w:rPr>
          <w:rFonts w:ascii="Arial" w:hAnsi="Arial" w:cs="Arial"/>
          <w:szCs w:val="24"/>
        </w:rPr>
        <w:t xml:space="preserve"> topné vody </w:t>
      </w:r>
      <w:bookmarkStart w:id="12" w:name="_Hlk57400622"/>
      <w:r w:rsidR="00BD2243" w:rsidRPr="00910BCE">
        <w:rPr>
          <w:rFonts w:ascii="Arial" w:hAnsi="Arial" w:cs="Arial"/>
          <w:szCs w:val="24"/>
        </w:rPr>
        <w:t xml:space="preserve">(ÚT-P přívod a ÚT-Z zpátečka) </w:t>
      </w:r>
      <w:bookmarkEnd w:id="12"/>
      <w:r w:rsidR="00BD2243" w:rsidRPr="00910BCE">
        <w:rPr>
          <w:rFonts w:ascii="Arial" w:hAnsi="Arial" w:cs="Arial"/>
          <w:szCs w:val="24"/>
        </w:rPr>
        <w:t>bude v</w:t>
      </w:r>
      <w:r w:rsidR="002A1EC0" w:rsidRPr="00910BCE">
        <w:rPr>
          <w:rFonts w:ascii="Arial" w:hAnsi="Arial" w:cs="Arial"/>
          <w:szCs w:val="24"/>
        </w:rPr>
        <w:t> technické galerii T.G.9</w:t>
      </w:r>
      <w:r w:rsidR="00C80B9B" w:rsidRPr="00910BCE">
        <w:rPr>
          <w:rFonts w:ascii="Arial" w:hAnsi="Arial" w:cs="Arial"/>
          <w:szCs w:val="24"/>
        </w:rPr>
        <w:t xml:space="preserve">. Napojovací místo </w:t>
      </w:r>
      <w:r w:rsidR="002A1EC0" w:rsidRPr="00910BCE">
        <w:rPr>
          <w:rFonts w:ascii="Arial" w:hAnsi="Arial" w:cs="Arial"/>
          <w:szCs w:val="24"/>
        </w:rPr>
        <w:t xml:space="preserve">topné vody (ÚT-P přívod) bude </w:t>
      </w:r>
      <w:r w:rsidR="007535CC" w:rsidRPr="00910BCE">
        <w:rPr>
          <w:rFonts w:ascii="Arial" w:hAnsi="Arial" w:cs="Arial"/>
          <w:szCs w:val="24"/>
        </w:rPr>
        <w:t xml:space="preserve">stávající </w:t>
      </w:r>
      <w:proofErr w:type="spellStart"/>
      <w:r w:rsidR="00C80B9B" w:rsidRPr="00910BCE">
        <w:rPr>
          <w:rFonts w:ascii="Arial" w:hAnsi="Arial" w:cs="Arial"/>
          <w:szCs w:val="24"/>
        </w:rPr>
        <w:t>mezipřírubová</w:t>
      </w:r>
      <w:proofErr w:type="spellEnd"/>
      <w:r w:rsidR="00C80B9B" w:rsidRPr="00910BCE">
        <w:rPr>
          <w:rFonts w:ascii="Arial" w:hAnsi="Arial" w:cs="Arial"/>
          <w:szCs w:val="24"/>
        </w:rPr>
        <w:t xml:space="preserve"> klapka DN</w:t>
      </w:r>
      <w:r w:rsidR="002A1EC0" w:rsidRPr="00910BCE">
        <w:rPr>
          <w:rFonts w:ascii="Arial" w:hAnsi="Arial" w:cs="Arial"/>
          <w:szCs w:val="24"/>
        </w:rPr>
        <w:t>150</w:t>
      </w:r>
      <w:r w:rsidR="00C80B9B" w:rsidRPr="00910BCE">
        <w:rPr>
          <w:rFonts w:ascii="Arial" w:hAnsi="Arial" w:cs="Arial"/>
          <w:szCs w:val="24"/>
        </w:rPr>
        <w:t xml:space="preserve"> na kterou bude napojena nová příruba DN</w:t>
      </w:r>
      <w:r w:rsidR="002A1EC0" w:rsidRPr="00910BCE">
        <w:rPr>
          <w:rFonts w:ascii="Arial" w:hAnsi="Arial" w:cs="Arial"/>
          <w:szCs w:val="24"/>
        </w:rPr>
        <w:t>150</w:t>
      </w:r>
      <w:r w:rsidR="00C80B9B" w:rsidRPr="00910BCE">
        <w:rPr>
          <w:rFonts w:ascii="Arial" w:hAnsi="Arial" w:cs="Arial"/>
          <w:szCs w:val="24"/>
        </w:rPr>
        <w:t xml:space="preserve">. </w:t>
      </w:r>
      <w:r w:rsidR="002A1EC0" w:rsidRPr="00910BCE">
        <w:rPr>
          <w:rFonts w:ascii="Arial" w:hAnsi="Arial" w:cs="Arial"/>
          <w:szCs w:val="24"/>
        </w:rPr>
        <w:t xml:space="preserve">Napojovací místo topné vody (ÚT-Z zpátečka) bude stávající příruba DN150/PN16 na kterou bude napojena nová </w:t>
      </w:r>
      <w:proofErr w:type="spellStart"/>
      <w:r w:rsidR="002A1EC0" w:rsidRPr="00910BCE">
        <w:rPr>
          <w:rFonts w:ascii="Arial" w:hAnsi="Arial" w:cs="Arial"/>
          <w:szCs w:val="24"/>
        </w:rPr>
        <w:t>mezipřírubová</w:t>
      </w:r>
      <w:proofErr w:type="spellEnd"/>
      <w:r w:rsidR="002A1EC0" w:rsidRPr="00910BCE">
        <w:rPr>
          <w:rFonts w:ascii="Arial" w:hAnsi="Arial" w:cs="Arial"/>
          <w:szCs w:val="24"/>
        </w:rPr>
        <w:t xml:space="preserve"> klapka DN150. </w:t>
      </w:r>
      <w:r w:rsidR="004F6793" w:rsidRPr="00910BCE">
        <w:rPr>
          <w:rFonts w:ascii="Arial" w:hAnsi="Arial" w:cs="Arial"/>
          <w:szCs w:val="24"/>
        </w:rPr>
        <w:t xml:space="preserve">Zredukované ocelové potrubí DN125 dál pokračuje průchozím topným kanálem z technické galerie T.G.9 ke vstupu do topného kanálu komplexu Kahan. Před vstupem bude z hlavního přívodního potrubí vyhotovena odbočka DN65 pro napojení objektu </w:t>
      </w:r>
      <w:proofErr w:type="gramStart"/>
      <w:r w:rsidR="004F6793" w:rsidRPr="00910BCE">
        <w:rPr>
          <w:rFonts w:ascii="Arial" w:hAnsi="Arial" w:cs="Arial"/>
          <w:szCs w:val="24"/>
        </w:rPr>
        <w:t>č.p.</w:t>
      </w:r>
      <w:proofErr w:type="gramEnd"/>
      <w:r w:rsidR="004F6793" w:rsidRPr="00910BCE">
        <w:rPr>
          <w:rFonts w:ascii="Arial" w:hAnsi="Arial" w:cs="Arial"/>
          <w:szCs w:val="24"/>
        </w:rPr>
        <w:t xml:space="preserve"> 805. Za odbočkou je potrubí zredukováno na DN100 a je zavedeno prostupem do TK Kahan. </w:t>
      </w:r>
      <w:r w:rsidR="00C755E6" w:rsidRPr="00910BCE">
        <w:rPr>
          <w:rFonts w:ascii="Arial" w:hAnsi="Arial" w:cs="Arial"/>
          <w:szCs w:val="24"/>
        </w:rPr>
        <w:t xml:space="preserve">Na odbočce pro č.p.805 budou instalovány přivařovací kulové kohouty KK65/PN16 a na zpátečce přírubový vyvažovací ventil DN65/PN25. Na hlavním přívodu budou instalovány přivařovací kulové kohouty KK100/PN16. </w:t>
      </w:r>
      <w:r w:rsidR="004F6793" w:rsidRPr="00910BCE">
        <w:rPr>
          <w:rFonts w:ascii="Arial" w:hAnsi="Arial" w:cs="Arial"/>
          <w:szCs w:val="24"/>
        </w:rPr>
        <w:t xml:space="preserve">Vstup z TK technické galerie T.G.9 do TK komplexu Kahan bude nově propojen stavebním otvorem, který bude opatřen protipožárními dveřmi </w:t>
      </w:r>
      <w:r w:rsidR="00C755E6" w:rsidRPr="00910BCE">
        <w:rPr>
          <w:rFonts w:ascii="Arial" w:hAnsi="Arial" w:cs="Arial"/>
          <w:szCs w:val="24"/>
        </w:rPr>
        <w:t xml:space="preserve">600x1970 mm. </w:t>
      </w:r>
      <w:r w:rsidR="00521F80">
        <w:rPr>
          <w:rFonts w:ascii="Arial" w:hAnsi="Arial" w:cs="Arial"/>
          <w:szCs w:val="24"/>
        </w:rPr>
        <w:t xml:space="preserve">Samostatná přípojka pro </w:t>
      </w:r>
      <w:proofErr w:type="gramStart"/>
      <w:r w:rsidR="00521F80">
        <w:rPr>
          <w:rFonts w:ascii="Arial" w:hAnsi="Arial" w:cs="Arial"/>
          <w:szCs w:val="24"/>
        </w:rPr>
        <w:t>č.p.</w:t>
      </w:r>
      <w:proofErr w:type="gramEnd"/>
      <w:r w:rsidR="00521F80">
        <w:rPr>
          <w:rFonts w:ascii="Arial" w:hAnsi="Arial" w:cs="Arial"/>
          <w:szCs w:val="24"/>
        </w:rPr>
        <w:t xml:space="preserve">805 bude přivedena až ke stávající měřicí patní sestavě, kde dojde k výměně uzavíracích armatur za </w:t>
      </w:r>
      <w:del w:id="13" w:author="Václav Remuta" w:date="2020-12-07T17:12:00Z">
        <w:r w:rsidR="00521F80" w:rsidDel="00B4558F">
          <w:rPr>
            <w:rFonts w:ascii="Arial" w:hAnsi="Arial" w:cs="Arial"/>
            <w:szCs w:val="24"/>
          </w:rPr>
          <w:delText xml:space="preserve"> </w:delText>
        </w:r>
      </w:del>
      <w:r w:rsidR="00521F80">
        <w:rPr>
          <w:rFonts w:ascii="Arial" w:hAnsi="Arial" w:cs="Arial"/>
          <w:szCs w:val="24"/>
        </w:rPr>
        <w:t xml:space="preserve">nové </w:t>
      </w:r>
      <w:r w:rsidR="00521F80" w:rsidRPr="00910BCE">
        <w:rPr>
          <w:rFonts w:ascii="Arial" w:hAnsi="Arial" w:cs="Arial"/>
          <w:szCs w:val="24"/>
        </w:rPr>
        <w:t>přivařovací kulové kohouty KK65/PN16</w:t>
      </w:r>
      <w:r w:rsidR="00521F80">
        <w:rPr>
          <w:rFonts w:ascii="Arial" w:hAnsi="Arial" w:cs="Arial"/>
          <w:szCs w:val="24"/>
        </w:rPr>
        <w:t xml:space="preserve"> </w:t>
      </w:r>
    </w:p>
    <w:p w14:paraId="61C92DD6" w14:textId="02D4FA30" w:rsidR="009F1DAD" w:rsidRPr="00910BCE" w:rsidRDefault="00C755E6" w:rsidP="002F7C39">
      <w:pPr>
        <w:pStyle w:val="Zkladntextodsazen"/>
        <w:tabs>
          <w:tab w:val="left" w:pos="0"/>
          <w:tab w:val="left" w:pos="567"/>
        </w:tabs>
        <w:spacing w:line="260" w:lineRule="exact"/>
        <w:rPr>
          <w:rFonts w:ascii="Arial" w:hAnsi="Arial" w:cs="Arial"/>
          <w:szCs w:val="24"/>
        </w:rPr>
      </w:pPr>
      <w:r w:rsidRPr="00910BCE">
        <w:rPr>
          <w:rFonts w:ascii="Arial" w:hAnsi="Arial" w:cs="Arial"/>
          <w:szCs w:val="24"/>
        </w:rPr>
        <w:t xml:space="preserve">V průchozím topném kanálu Kahan pokračuje přípojka topné vody DN100 do </w:t>
      </w:r>
      <w:r w:rsidR="009F1DAD" w:rsidRPr="00910BCE">
        <w:rPr>
          <w:rFonts w:ascii="Arial" w:hAnsi="Arial" w:cs="Arial"/>
          <w:szCs w:val="24"/>
        </w:rPr>
        <w:t xml:space="preserve"> </w:t>
      </w:r>
      <w:r w:rsidRPr="00910BCE">
        <w:rPr>
          <w:rFonts w:ascii="Arial" w:hAnsi="Arial" w:cs="Arial"/>
          <w:szCs w:val="24"/>
        </w:rPr>
        <w:t xml:space="preserve">objektu </w:t>
      </w:r>
      <w:proofErr w:type="gramStart"/>
      <w:r w:rsidRPr="00910BCE">
        <w:rPr>
          <w:rFonts w:ascii="Arial" w:hAnsi="Arial" w:cs="Arial"/>
          <w:szCs w:val="24"/>
        </w:rPr>
        <w:t>č.p.</w:t>
      </w:r>
      <w:proofErr w:type="gramEnd"/>
      <w:r w:rsidRPr="00910BCE">
        <w:rPr>
          <w:rFonts w:ascii="Arial" w:hAnsi="Arial" w:cs="Arial"/>
          <w:szCs w:val="24"/>
        </w:rPr>
        <w:t xml:space="preserve"> 804, kde bude vyhotovena odbočka DN65. Na odbočce pro č.p.</w:t>
      </w:r>
      <w:r w:rsidR="009F1DAD" w:rsidRPr="00910BCE">
        <w:rPr>
          <w:rFonts w:ascii="Arial" w:hAnsi="Arial" w:cs="Arial"/>
          <w:szCs w:val="24"/>
        </w:rPr>
        <w:t xml:space="preserve"> </w:t>
      </w:r>
      <w:r w:rsidRPr="00910BCE">
        <w:rPr>
          <w:rFonts w:ascii="Arial" w:hAnsi="Arial" w:cs="Arial"/>
          <w:szCs w:val="24"/>
        </w:rPr>
        <w:t xml:space="preserve">804 budou instalovány přivařovací kulové kohouty KK65/PN16 a na zpátečce přírubový vyvažovací ventil DN65/PN25. </w:t>
      </w:r>
    </w:p>
    <w:p w14:paraId="753EC624" w14:textId="61E676DA" w:rsidR="009F1DAD" w:rsidRPr="00910BCE" w:rsidRDefault="00C755E6" w:rsidP="002F7C39">
      <w:pPr>
        <w:pStyle w:val="Zkladntextodsazen"/>
        <w:tabs>
          <w:tab w:val="left" w:pos="0"/>
          <w:tab w:val="left" w:pos="567"/>
        </w:tabs>
        <w:spacing w:line="260" w:lineRule="exact"/>
        <w:rPr>
          <w:rFonts w:ascii="Arial" w:hAnsi="Arial" w:cs="Arial"/>
          <w:szCs w:val="24"/>
        </w:rPr>
      </w:pPr>
      <w:r w:rsidRPr="00910BCE">
        <w:rPr>
          <w:rFonts w:ascii="Arial" w:hAnsi="Arial" w:cs="Arial"/>
          <w:szCs w:val="24"/>
        </w:rPr>
        <w:t>Za odbočkou je potrubí zredukováno na DN80 a</w:t>
      </w:r>
      <w:r w:rsidR="009F1DAD" w:rsidRPr="00910BCE">
        <w:rPr>
          <w:rFonts w:ascii="Arial" w:hAnsi="Arial" w:cs="Arial"/>
          <w:szCs w:val="24"/>
        </w:rPr>
        <w:t xml:space="preserve"> pokračuje dál do i objektu </w:t>
      </w:r>
      <w:proofErr w:type="gramStart"/>
      <w:r w:rsidR="009F1DAD" w:rsidRPr="00910BCE">
        <w:rPr>
          <w:rFonts w:ascii="Arial" w:hAnsi="Arial" w:cs="Arial"/>
          <w:szCs w:val="24"/>
        </w:rPr>
        <w:t>č.p.</w:t>
      </w:r>
      <w:proofErr w:type="gramEnd"/>
      <w:r w:rsidR="009F1DAD" w:rsidRPr="00910BCE">
        <w:rPr>
          <w:rFonts w:ascii="Arial" w:hAnsi="Arial" w:cs="Arial"/>
          <w:szCs w:val="24"/>
        </w:rPr>
        <w:t xml:space="preserve"> 803, kde bude vyhotovena odbočka DN50. Na odbočce pro </w:t>
      </w:r>
      <w:proofErr w:type="gramStart"/>
      <w:r w:rsidR="009F1DAD" w:rsidRPr="00910BCE">
        <w:rPr>
          <w:rFonts w:ascii="Arial" w:hAnsi="Arial" w:cs="Arial"/>
          <w:szCs w:val="24"/>
        </w:rPr>
        <w:t>č.p.</w:t>
      </w:r>
      <w:proofErr w:type="gramEnd"/>
      <w:r w:rsidR="009F1DAD" w:rsidRPr="00910BCE">
        <w:rPr>
          <w:rFonts w:ascii="Arial" w:hAnsi="Arial" w:cs="Arial"/>
          <w:szCs w:val="24"/>
        </w:rPr>
        <w:t xml:space="preserve"> </w:t>
      </w:r>
      <w:r w:rsidR="00521F80" w:rsidRPr="00910BCE">
        <w:rPr>
          <w:rFonts w:ascii="Arial" w:hAnsi="Arial" w:cs="Arial"/>
          <w:szCs w:val="24"/>
        </w:rPr>
        <w:t>80</w:t>
      </w:r>
      <w:r w:rsidR="00521F80">
        <w:rPr>
          <w:rFonts w:ascii="Arial" w:hAnsi="Arial" w:cs="Arial"/>
          <w:szCs w:val="24"/>
        </w:rPr>
        <w:t>3</w:t>
      </w:r>
      <w:r w:rsidR="00521F80" w:rsidRPr="00910BCE">
        <w:rPr>
          <w:rFonts w:ascii="Arial" w:hAnsi="Arial" w:cs="Arial"/>
          <w:szCs w:val="24"/>
        </w:rPr>
        <w:t xml:space="preserve"> </w:t>
      </w:r>
      <w:r w:rsidR="009F1DAD" w:rsidRPr="00910BCE">
        <w:rPr>
          <w:rFonts w:ascii="Arial" w:hAnsi="Arial" w:cs="Arial"/>
          <w:szCs w:val="24"/>
        </w:rPr>
        <w:t xml:space="preserve">budou instalovány </w:t>
      </w:r>
      <w:proofErr w:type="spellStart"/>
      <w:r w:rsidR="009F1DAD" w:rsidRPr="00910BCE">
        <w:rPr>
          <w:rFonts w:ascii="Arial" w:hAnsi="Arial" w:cs="Arial"/>
          <w:szCs w:val="24"/>
        </w:rPr>
        <w:t>přivařovací</w:t>
      </w:r>
      <w:proofErr w:type="spellEnd"/>
      <w:r w:rsidR="009F1DAD" w:rsidRPr="00910BCE">
        <w:rPr>
          <w:rFonts w:ascii="Arial" w:hAnsi="Arial" w:cs="Arial"/>
          <w:szCs w:val="24"/>
        </w:rPr>
        <w:t xml:space="preserve"> kulové kohouty KK50/PN16 a na zpátečce závitový vyvažovací ventil DN50/PN25. </w:t>
      </w:r>
    </w:p>
    <w:p w14:paraId="0287F292" w14:textId="3ACC0FBE" w:rsidR="009F1DAD" w:rsidRPr="00910BCE" w:rsidRDefault="009F1DAD" w:rsidP="002F7C39">
      <w:pPr>
        <w:pStyle w:val="Zkladntextodsazen"/>
        <w:tabs>
          <w:tab w:val="left" w:pos="0"/>
          <w:tab w:val="left" w:pos="567"/>
        </w:tabs>
        <w:spacing w:line="260" w:lineRule="exact"/>
        <w:rPr>
          <w:rFonts w:ascii="Arial" w:hAnsi="Arial" w:cs="Arial"/>
          <w:szCs w:val="24"/>
        </w:rPr>
      </w:pPr>
      <w:r w:rsidRPr="00910BCE">
        <w:rPr>
          <w:rFonts w:ascii="Arial" w:hAnsi="Arial" w:cs="Arial"/>
          <w:szCs w:val="24"/>
        </w:rPr>
        <w:t>Za odbočkou je potrubí zredukováno na DN65 a pokračuje dál směrem do části č.p.99, kde bude vyhotovena odbočka DN50. Na odbočce pro č.p. 99 budou instalovány přivařovací kulové kohouty KK50/PN16 a na zpátečce závitový vyvažovací ventil DN40/PN25.</w:t>
      </w:r>
    </w:p>
    <w:p w14:paraId="018CFC3F" w14:textId="63457565" w:rsidR="00C755E6" w:rsidRPr="00910BCE" w:rsidRDefault="009F1DAD" w:rsidP="002F7C39">
      <w:pPr>
        <w:pStyle w:val="Zkladntextodsazen"/>
        <w:tabs>
          <w:tab w:val="left" w:pos="0"/>
          <w:tab w:val="left" w:pos="567"/>
        </w:tabs>
        <w:spacing w:line="260" w:lineRule="exact"/>
        <w:rPr>
          <w:rFonts w:ascii="Arial" w:hAnsi="Arial" w:cs="Arial"/>
          <w:szCs w:val="24"/>
        </w:rPr>
      </w:pPr>
      <w:r w:rsidRPr="00910BCE">
        <w:rPr>
          <w:rFonts w:ascii="Arial" w:hAnsi="Arial" w:cs="Arial"/>
          <w:szCs w:val="24"/>
        </w:rPr>
        <w:t xml:space="preserve">Za odbočkou budou na hlavním potrubí </w:t>
      </w:r>
      <w:r w:rsidR="005D4CE9" w:rsidRPr="00910BCE">
        <w:rPr>
          <w:rFonts w:ascii="Arial" w:hAnsi="Arial" w:cs="Arial"/>
          <w:szCs w:val="24"/>
        </w:rPr>
        <w:t xml:space="preserve">pro napojení č.p. 390 </w:t>
      </w:r>
      <w:r w:rsidRPr="00910BCE">
        <w:rPr>
          <w:rFonts w:ascii="Arial" w:hAnsi="Arial" w:cs="Arial"/>
          <w:szCs w:val="24"/>
        </w:rPr>
        <w:t xml:space="preserve">instalovány přivařovací kulové kohouty KK50/PN16 a na zpátečce závitový vyvažovací ventil DN50/PN25. Hlavní </w:t>
      </w:r>
      <w:r w:rsidR="005D4CE9" w:rsidRPr="00910BCE">
        <w:rPr>
          <w:rFonts w:ascii="Arial" w:hAnsi="Arial" w:cs="Arial"/>
          <w:szCs w:val="24"/>
        </w:rPr>
        <w:t xml:space="preserve">přívodní potrubí </w:t>
      </w:r>
      <w:r w:rsidRPr="00910BCE">
        <w:rPr>
          <w:rFonts w:ascii="Arial" w:hAnsi="Arial" w:cs="Arial"/>
          <w:szCs w:val="24"/>
        </w:rPr>
        <w:t xml:space="preserve">bude </w:t>
      </w:r>
      <w:r w:rsidR="005D4CE9" w:rsidRPr="00910BCE">
        <w:rPr>
          <w:rFonts w:ascii="Arial" w:hAnsi="Arial" w:cs="Arial"/>
          <w:szCs w:val="24"/>
        </w:rPr>
        <w:t>ukončeno ve strojovně vytápění č.p. 390 napojením na stávající armatury.</w:t>
      </w:r>
    </w:p>
    <w:p w14:paraId="6E2B59C3" w14:textId="1F32AEBE" w:rsidR="00483559" w:rsidRPr="00910BCE" w:rsidRDefault="005D4CE9" w:rsidP="002F7C39">
      <w:pPr>
        <w:pStyle w:val="Zkladntextodsazen"/>
        <w:tabs>
          <w:tab w:val="left" w:pos="0"/>
          <w:tab w:val="left" w:pos="567"/>
        </w:tabs>
        <w:spacing w:line="260" w:lineRule="exact"/>
        <w:rPr>
          <w:rFonts w:ascii="Arial" w:hAnsi="Arial" w:cs="Arial"/>
          <w:szCs w:val="24"/>
        </w:rPr>
      </w:pPr>
      <w:r w:rsidRPr="00910BCE">
        <w:rPr>
          <w:rFonts w:ascii="Arial" w:hAnsi="Arial" w:cs="Arial"/>
          <w:szCs w:val="24"/>
        </w:rPr>
        <w:t xml:space="preserve">V nejnižší části průchozího topného kanálu (pod komunikací - průjezd) bude potrubní rozvod (ÚT-P přívod a ÚT-Z zpátečka) proveden z předizolovaného potrubí DN80/180 (třída izolace 2). </w:t>
      </w:r>
      <w:r w:rsidR="00692BF7" w:rsidRPr="00910BCE">
        <w:rPr>
          <w:rFonts w:ascii="Arial" w:hAnsi="Arial" w:cs="Arial"/>
          <w:szCs w:val="24"/>
        </w:rPr>
        <w:t>Konce předizolovaného potrubí v</w:t>
      </w:r>
      <w:r w:rsidRPr="00910BCE">
        <w:rPr>
          <w:rFonts w:ascii="Arial" w:hAnsi="Arial" w:cs="Arial"/>
          <w:szCs w:val="24"/>
        </w:rPr>
        <w:t>edeného v TK</w:t>
      </w:r>
      <w:r w:rsidR="00692BF7" w:rsidRPr="00910BCE">
        <w:rPr>
          <w:rFonts w:ascii="Arial" w:hAnsi="Arial" w:cs="Arial"/>
          <w:szCs w:val="24"/>
        </w:rPr>
        <w:t xml:space="preserve"> budou ukončeny koncovým těsněním izolace WTS ES 1</w:t>
      </w:r>
      <w:r w:rsidRPr="00910BCE">
        <w:rPr>
          <w:rFonts w:ascii="Arial" w:hAnsi="Arial" w:cs="Arial"/>
          <w:szCs w:val="24"/>
        </w:rPr>
        <w:t>80</w:t>
      </w:r>
      <w:r w:rsidR="00692BF7" w:rsidRPr="00910BCE">
        <w:rPr>
          <w:rFonts w:ascii="Arial" w:hAnsi="Arial" w:cs="Arial"/>
          <w:szCs w:val="24"/>
        </w:rPr>
        <w:t>.</w:t>
      </w:r>
    </w:p>
    <w:p w14:paraId="60596E98" w14:textId="6739C0F0" w:rsidR="0084015C" w:rsidRPr="00910BCE" w:rsidRDefault="0084015C" w:rsidP="00EF0BDB">
      <w:pPr>
        <w:pStyle w:val="Nadpis2"/>
        <w:tabs>
          <w:tab w:val="left" w:pos="0"/>
          <w:tab w:val="left" w:pos="567"/>
        </w:tabs>
        <w:spacing w:before="360" w:line="280" w:lineRule="exact"/>
        <w:rPr>
          <w:rFonts w:ascii="Arial" w:hAnsi="Arial" w:cs="Arial"/>
          <w:sz w:val="24"/>
          <w:szCs w:val="24"/>
        </w:rPr>
      </w:pPr>
      <w:bookmarkStart w:id="14" w:name="_Toc57455205"/>
      <w:r w:rsidRPr="00910BCE">
        <w:rPr>
          <w:rFonts w:ascii="Arial" w:hAnsi="Arial" w:cs="Arial"/>
          <w:sz w:val="24"/>
          <w:szCs w:val="24"/>
        </w:rPr>
        <w:t>4.3 Demontáže stávajících zařízení</w:t>
      </w:r>
      <w:bookmarkEnd w:id="14"/>
    </w:p>
    <w:p w14:paraId="61F4B33B" w14:textId="3D3C885C" w:rsidR="0084015C" w:rsidRPr="00910BCE" w:rsidRDefault="0084015C" w:rsidP="00EF0BDB">
      <w:pPr>
        <w:pStyle w:val="Zkladntextodsazen"/>
        <w:tabs>
          <w:tab w:val="left" w:pos="0"/>
          <w:tab w:val="left" w:pos="567"/>
        </w:tabs>
        <w:spacing w:before="200" w:line="280" w:lineRule="exact"/>
        <w:rPr>
          <w:rFonts w:ascii="Arial" w:hAnsi="Arial" w:cs="Arial"/>
          <w:b/>
          <w:szCs w:val="24"/>
        </w:rPr>
      </w:pPr>
      <w:r w:rsidRPr="00910BCE">
        <w:rPr>
          <w:rFonts w:ascii="Arial" w:hAnsi="Arial" w:cs="Arial"/>
          <w:szCs w:val="24"/>
        </w:rPr>
        <w:t xml:space="preserve">Stávající rozvody </w:t>
      </w:r>
      <w:r w:rsidR="005D4CE9" w:rsidRPr="00910BCE">
        <w:rPr>
          <w:rFonts w:ascii="Arial" w:hAnsi="Arial" w:cs="Arial"/>
          <w:szCs w:val="24"/>
        </w:rPr>
        <w:t xml:space="preserve">(ÚT-P přívod a ÚT-Z zpátečka) </w:t>
      </w:r>
      <w:r w:rsidRPr="00910BCE">
        <w:rPr>
          <w:rFonts w:ascii="Arial" w:hAnsi="Arial" w:cs="Arial"/>
          <w:szCs w:val="24"/>
        </w:rPr>
        <w:t>budou od napojovacího místa v</w:t>
      </w:r>
      <w:r w:rsidR="005D4CE9" w:rsidRPr="00910BCE">
        <w:rPr>
          <w:rFonts w:ascii="Arial" w:hAnsi="Arial" w:cs="Arial"/>
          <w:szCs w:val="24"/>
        </w:rPr>
        <w:t> technické galerii T.G.9</w:t>
      </w:r>
      <w:r w:rsidRPr="00910BCE">
        <w:rPr>
          <w:rFonts w:ascii="Arial" w:hAnsi="Arial" w:cs="Arial"/>
          <w:szCs w:val="24"/>
        </w:rPr>
        <w:t xml:space="preserve"> až po napojovací míst</w:t>
      </w:r>
      <w:r w:rsidR="005D4CE9" w:rsidRPr="00910BCE">
        <w:rPr>
          <w:rFonts w:ascii="Arial" w:hAnsi="Arial" w:cs="Arial"/>
          <w:szCs w:val="24"/>
        </w:rPr>
        <w:t xml:space="preserve">a v jednotlivých částech objektu (č.p. 805, 804, 803, 390 a 99) </w:t>
      </w:r>
      <w:r w:rsidRPr="00910BCE">
        <w:rPr>
          <w:rFonts w:ascii="Arial" w:hAnsi="Arial" w:cs="Arial"/>
          <w:szCs w:val="24"/>
        </w:rPr>
        <w:t>kompletně demontovány. Demontovány budou ocelová potrubí včetně izolace, armatury</w:t>
      </w:r>
      <w:r w:rsidR="005D4CE9" w:rsidRPr="00910BCE">
        <w:rPr>
          <w:rFonts w:ascii="Arial" w:hAnsi="Arial" w:cs="Arial"/>
          <w:szCs w:val="24"/>
        </w:rPr>
        <w:t xml:space="preserve"> a </w:t>
      </w:r>
      <w:r w:rsidRPr="00910BCE">
        <w:rPr>
          <w:rFonts w:ascii="Arial" w:hAnsi="Arial" w:cs="Arial"/>
          <w:szCs w:val="24"/>
        </w:rPr>
        <w:t>tvarovky</w:t>
      </w:r>
      <w:r w:rsidR="005D4CE9" w:rsidRPr="00910BCE">
        <w:rPr>
          <w:rFonts w:ascii="Arial" w:hAnsi="Arial" w:cs="Arial"/>
          <w:szCs w:val="24"/>
        </w:rPr>
        <w:t>. Stávající ocelové konstrukce uložení (profil U65) budou zachovány.</w:t>
      </w:r>
    </w:p>
    <w:p w14:paraId="4CD3F26A" w14:textId="6E069D71" w:rsidR="00A7740A" w:rsidRPr="00910BCE" w:rsidRDefault="00A7740A" w:rsidP="00EF0BDB">
      <w:pPr>
        <w:pStyle w:val="Nadpis2"/>
        <w:numPr>
          <w:ilvl w:val="0"/>
          <w:numId w:val="0"/>
        </w:numPr>
        <w:spacing w:before="360" w:line="280" w:lineRule="exact"/>
        <w:rPr>
          <w:rFonts w:ascii="Arial" w:hAnsi="Arial" w:cs="Arial"/>
          <w:sz w:val="24"/>
          <w:szCs w:val="24"/>
        </w:rPr>
      </w:pPr>
      <w:bookmarkStart w:id="15" w:name="_Toc57455206"/>
      <w:r w:rsidRPr="00910BCE">
        <w:rPr>
          <w:rFonts w:ascii="Arial" w:hAnsi="Arial" w:cs="Arial"/>
          <w:sz w:val="24"/>
          <w:szCs w:val="24"/>
        </w:rPr>
        <w:t>4.</w:t>
      </w:r>
      <w:r w:rsidR="0084015C" w:rsidRPr="00910BCE">
        <w:rPr>
          <w:rFonts w:ascii="Arial" w:hAnsi="Arial" w:cs="Arial"/>
          <w:sz w:val="24"/>
          <w:szCs w:val="24"/>
        </w:rPr>
        <w:t>4</w:t>
      </w:r>
      <w:r w:rsidRPr="00910BCE">
        <w:rPr>
          <w:rFonts w:ascii="Arial" w:hAnsi="Arial" w:cs="Arial"/>
          <w:sz w:val="24"/>
          <w:szCs w:val="24"/>
        </w:rPr>
        <w:t xml:space="preserve"> </w:t>
      </w:r>
      <w:r w:rsidR="005D4CE9" w:rsidRPr="00910BCE">
        <w:rPr>
          <w:rFonts w:ascii="Arial" w:hAnsi="Arial" w:cs="Arial"/>
          <w:sz w:val="24"/>
          <w:szCs w:val="24"/>
        </w:rPr>
        <w:t>Technická galerie T.G.9</w:t>
      </w:r>
      <w:bookmarkEnd w:id="15"/>
    </w:p>
    <w:p w14:paraId="391D2602" w14:textId="3B087B81" w:rsidR="00A7740A" w:rsidRPr="00910BCE" w:rsidRDefault="00A7740A" w:rsidP="00EF0BDB">
      <w:pPr>
        <w:pStyle w:val="Zkladntextodsazen"/>
        <w:tabs>
          <w:tab w:val="left" w:pos="0"/>
          <w:tab w:val="left" w:pos="567"/>
        </w:tabs>
        <w:spacing w:before="200" w:line="280" w:lineRule="exact"/>
        <w:rPr>
          <w:rFonts w:ascii="Arial" w:hAnsi="Arial" w:cs="Arial"/>
          <w:szCs w:val="24"/>
          <w:u w:val="single"/>
        </w:rPr>
      </w:pPr>
      <w:r w:rsidRPr="00910BCE">
        <w:rPr>
          <w:rFonts w:ascii="Arial" w:hAnsi="Arial" w:cs="Arial"/>
          <w:szCs w:val="24"/>
          <w:u w:val="single"/>
        </w:rPr>
        <w:t xml:space="preserve">stávající </w:t>
      </w:r>
      <w:r w:rsidR="002C6836" w:rsidRPr="00910BCE">
        <w:rPr>
          <w:rFonts w:ascii="Arial" w:hAnsi="Arial" w:cs="Arial"/>
          <w:szCs w:val="24"/>
          <w:u w:val="single"/>
        </w:rPr>
        <w:t>technická galerie</w:t>
      </w:r>
    </w:p>
    <w:p w14:paraId="57C2BAF3" w14:textId="1B11D994" w:rsidR="00187AE0" w:rsidRDefault="00A7740A" w:rsidP="00EF0BDB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r w:rsidRPr="00910BCE">
        <w:rPr>
          <w:rFonts w:ascii="Arial" w:hAnsi="Arial" w:cs="Arial"/>
          <w:szCs w:val="24"/>
        </w:rPr>
        <w:t xml:space="preserve">Vnitřní půdorysné rozměry </w:t>
      </w:r>
      <w:r w:rsidR="00A512C7" w:rsidRPr="00910BCE">
        <w:rPr>
          <w:rFonts w:ascii="Arial" w:hAnsi="Arial" w:cs="Arial"/>
          <w:szCs w:val="24"/>
        </w:rPr>
        <w:t xml:space="preserve">stávající </w:t>
      </w:r>
      <w:r w:rsidR="00910BCE" w:rsidRPr="00910BCE">
        <w:rPr>
          <w:rFonts w:ascii="Arial" w:hAnsi="Arial" w:cs="Arial"/>
          <w:szCs w:val="24"/>
        </w:rPr>
        <w:t xml:space="preserve">technické galerie </w:t>
      </w:r>
      <w:r w:rsidRPr="00910BCE">
        <w:rPr>
          <w:rFonts w:ascii="Arial" w:hAnsi="Arial" w:cs="Arial"/>
          <w:szCs w:val="24"/>
        </w:rPr>
        <w:t xml:space="preserve">jsou </w:t>
      </w:r>
      <w:r w:rsidR="00910BCE" w:rsidRPr="00910BCE">
        <w:rPr>
          <w:rFonts w:ascii="Arial" w:hAnsi="Arial" w:cs="Arial"/>
          <w:szCs w:val="24"/>
        </w:rPr>
        <w:t>6</w:t>
      </w:r>
      <w:r w:rsidR="00926A76" w:rsidRPr="00910BCE">
        <w:rPr>
          <w:rFonts w:ascii="Arial" w:hAnsi="Arial" w:cs="Arial"/>
          <w:szCs w:val="24"/>
        </w:rPr>
        <w:t>,</w:t>
      </w:r>
      <w:r w:rsidR="00910BCE" w:rsidRPr="00910BCE">
        <w:rPr>
          <w:rFonts w:ascii="Arial" w:hAnsi="Arial" w:cs="Arial"/>
          <w:szCs w:val="24"/>
        </w:rPr>
        <w:t>0</w:t>
      </w:r>
      <w:r w:rsidRPr="00910BCE">
        <w:rPr>
          <w:rFonts w:ascii="Arial" w:hAnsi="Arial" w:cs="Arial"/>
          <w:szCs w:val="24"/>
        </w:rPr>
        <w:t xml:space="preserve"> m x </w:t>
      </w:r>
      <w:r w:rsidR="00910BCE" w:rsidRPr="00910BCE">
        <w:rPr>
          <w:rFonts w:ascii="Arial" w:hAnsi="Arial" w:cs="Arial"/>
          <w:szCs w:val="24"/>
        </w:rPr>
        <w:t>5</w:t>
      </w:r>
      <w:r w:rsidR="00926A76" w:rsidRPr="00910BCE">
        <w:rPr>
          <w:rFonts w:ascii="Arial" w:hAnsi="Arial" w:cs="Arial"/>
          <w:szCs w:val="24"/>
        </w:rPr>
        <w:t>,</w:t>
      </w:r>
      <w:r w:rsidR="00910BCE" w:rsidRPr="00910BCE">
        <w:rPr>
          <w:rFonts w:ascii="Arial" w:hAnsi="Arial" w:cs="Arial"/>
          <w:szCs w:val="24"/>
        </w:rPr>
        <w:t>5</w:t>
      </w:r>
      <w:r w:rsidRPr="00910BCE">
        <w:rPr>
          <w:rFonts w:ascii="Arial" w:hAnsi="Arial" w:cs="Arial"/>
          <w:szCs w:val="24"/>
        </w:rPr>
        <w:t xml:space="preserve"> m</w:t>
      </w:r>
      <w:r w:rsidR="00A512C7" w:rsidRPr="00910BCE">
        <w:rPr>
          <w:rFonts w:ascii="Arial" w:hAnsi="Arial" w:cs="Arial"/>
          <w:szCs w:val="24"/>
        </w:rPr>
        <w:t xml:space="preserve"> x </w:t>
      </w:r>
      <w:r w:rsidRPr="00910BCE">
        <w:rPr>
          <w:rFonts w:ascii="Arial" w:hAnsi="Arial" w:cs="Arial"/>
          <w:szCs w:val="24"/>
        </w:rPr>
        <w:t xml:space="preserve">světlá výška cca </w:t>
      </w:r>
      <w:r w:rsidR="00910BCE" w:rsidRPr="00910BCE">
        <w:rPr>
          <w:rFonts w:ascii="Arial" w:hAnsi="Arial" w:cs="Arial"/>
          <w:szCs w:val="24"/>
        </w:rPr>
        <w:t>4</w:t>
      </w:r>
      <w:r w:rsidR="00926A76" w:rsidRPr="00910BCE">
        <w:rPr>
          <w:rFonts w:ascii="Arial" w:hAnsi="Arial" w:cs="Arial"/>
          <w:szCs w:val="24"/>
        </w:rPr>
        <w:t>,</w:t>
      </w:r>
      <w:r w:rsidR="00910BCE" w:rsidRPr="00910BCE">
        <w:rPr>
          <w:rFonts w:ascii="Arial" w:hAnsi="Arial" w:cs="Arial"/>
          <w:szCs w:val="24"/>
        </w:rPr>
        <w:t>0</w:t>
      </w:r>
      <w:r w:rsidRPr="00910BCE">
        <w:rPr>
          <w:rFonts w:ascii="Arial" w:hAnsi="Arial" w:cs="Arial"/>
          <w:szCs w:val="24"/>
        </w:rPr>
        <w:t xml:space="preserve"> m. </w:t>
      </w:r>
      <w:r w:rsidR="00926A76" w:rsidRPr="00910BCE">
        <w:rPr>
          <w:rFonts w:ascii="Arial" w:hAnsi="Arial" w:cs="Arial"/>
          <w:szCs w:val="24"/>
        </w:rPr>
        <w:t>V</w:t>
      </w:r>
      <w:r w:rsidR="00910BCE" w:rsidRPr="00910BCE">
        <w:rPr>
          <w:rFonts w:ascii="Arial" w:hAnsi="Arial" w:cs="Arial"/>
          <w:szCs w:val="24"/>
        </w:rPr>
        <w:t xml:space="preserve"> technické galerii </w:t>
      </w:r>
      <w:r w:rsidR="00187AE0" w:rsidRPr="00910BCE">
        <w:rPr>
          <w:rFonts w:ascii="Arial" w:hAnsi="Arial" w:cs="Arial"/>
          <w:szCs w:val="24"/>
        </w:rPr>
        <w:t xml:space="preserve">budou </w:t>
      </w:r>
      <w:bookmarkStart w:id="16" w:name="_Hlk57375185"/>
      <w:r w:rsidR="00926A76" w:rsidRPr="00910BCE">
        <w:rPr>
          <w:rFonts w:ascii="Arial" w:hAnsi="Arial" w:cs="Arial"/>
          <w:szCs w:val="24"/>
        </w:rPr>
        <w:t xml:space="preserve">instalovány </w:t>
      </w:r>
      <w:r w:rsidR="00187AE0" w:rsidRPr="00910BCE">
        <w:rPr>
          <w:rFonts w:ascii="Arial" w:hAnsi="Arial" w:cs="Arial"/>
          <w:szCs w:val="24"/>
        </w:rPr>
        <w:t>uzavírací</w:t>
      </w:r>
      <w:r w:rsidR="006E132F" w:rsidRPr="00910BCE">
        <w:rPr>
          <w:rFonts w:ascii="Arial" w:hAnsi="Arial" w:cs="Arial"/>
          <w:szCs w:val="24"/>
        </w:rPr>
        <w:t xml:space="preserve"> </w:t>
      </w:r>
      <w:r w:rsidR="00926A76" w:rsidRPr="00910BCE">
        <w:rPr>
          <w:rFonts w:ascii="Arial" w:hAnsi="Arial" w:cs="Arial"/>
          <w:szCs w:val="24"/>
        </w:rPr>
        <w:t xml:space="preserve">a vypouštěcí </w:t>
      </w:r>
      <w:r w:rsidR="00187AE0" w:rsidRPr="00910BCE">
        <w:rPr>
          <w:rFonts w:ascii="Arial" w:hAnsi="Arial" w:cs="Arial"/>
          <w:szCs w:val="24"/>
        </w:rPr>
        <w:t>armatury.</w:t>
      </w:r>
    </w:p>
    <w:p w14:paraId="16D4BBDD" w14:textId="77777777" w:rsidR="0052385C" w:rsidRPr="00910BCE" w:rsidRDefault="0052385C" w:rsidP="00EF0BDB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</w:p>
    <w:p w14:paraId="3E676182" w14:textId="35C83CAC" w:rsidR="00187AE0" w:rsidRPr="00910BCE" w:rsidRDefault="00187AE0" w:rsidP="0052385C">
      <w:pPr>
        <w:pStyle w:val="Default"/>
        <w:tabs>
          <w:tab w:val="left" w:pos="709"/>
          <w:tab w:val="right" w:pos="2977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 w:rsidRPr="00910BCE">
        <w:rPr>
          <w:rFonts w:ascii="Arial" w:hAnsi="Arial" w:cs="Arial"/>
          <w:color w:val="auto"/>
        </w:rPr>
        <w:tab/>
        <w:t xml:space="preserve">- </w:t>
      </w:r>
      <w:r w:rsidR="002A2D4A"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topná voda přívod </w:t>
      </w:r>
      <w:r w:rsidRPr="00910BCE">
        <w:rPr>
          <w:rFonts w:ascii="Arial" w:hAnsi="Arial" w:cs="Arial"/>
          <w:color w:val="auto"/>
        </w:rPr>
        <w:tab/>
      </w:r>
      <w:r w:rsidR="00910BCE" w:rsidRPr="00910BCE">
        <w:rPr>
          <w:rFonts w:ascii="Arial" w:hAnsi="Arial" w:cs="Arial"/>
          <w:color w:val="auto"/>
        </w:rPr>
        <w:t xml:space="preserve">stávající </w:t>
      </w:r>
      <w:proofErr w:type="spellStart"/>
      <w:r w:rsidR="00910BCE" w:rsidRPr="00910BCE">
        <w:rPr>
          <w:rFonts w:ascii="Arial" w:hAnsi="Arial" w:cs="Arial"/>
          <w:color w:val="auto"/>
        </w:rPr>
        <w:t>mezipřírub</w:t>
      </w:r>
      <w:proofErr w:type="spellEnd"/>
      <w:r w:rsidR="00910BCE" w:rsidRPr="00910BCE">
        <w:rPr>
          <w:rFonts w:ascii="Arial" w:hAnsi="Arial" w:cs="Arial"/>
          <w:color w:val="auto"/>
        </w:rPr>
        <w:t>. klapka</w:t>
      </w:r>
      <w:r w:rsidR="006E132F" w:rsidRPr="00910BCE"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>DN</w:t>
      </w:r>
      <w:r w:rsidR="00910BCE" w:rsidRPr="00910BCE">
        <w:rPr>
          <w:rFonts w:ascii="Arial" w:hAnsi="Arial" w:cs="Arial"/>
          <w:color w:val="auto"/>
        </w:rPr>
        <w:t>150</w:t>
      </w:r>
      <w:r w:rsidR="006E132F" w:rsidRPr="00910BCE">
        <w:rPr>
          <w:rFonts w:ascii="Arial" w:hAnsi="Arial" w:cs="Arial"/>
          <w:color w:val="auto"/>
        </w:rPr>
        <w:t>, PN</w:t>
      </w:r>
      <w:r w:rsidR="00926A76" w:rsidRPr="00910BCE">
        <w:rPr>
          <w:rFonts w:ascii="Arial" w:hAnsi="Arial" w:cs="Arial"/>
          <w:color w:val="auto"/>
        </w:rPr>
        <w:t>16</w:t>
      </w:r>
      <w:r w:rsidRPr="00910BCE">
        <w:rPr>
          <w:rFonts w:ascii="Arial" w:hAnsi="Arial" w:cs="Arial"/>
          <w:color w:val="auto"/>
        </w:rPr>
        <w:t xml:space="preserve"> </w:t>
      </w:r>
      <w:r w:rsidRPr="00910BCE">
        <w:rPr>
          <w:rFonts w:ascii="Arial" w:hAnsi="Arial" w:cs="Arial"/>
          <w:color w:val="auto"/>
        </w:rPr>
        <w:tab/>
      </w:r>
    </w:p>
    <w:p w14:paraId="1F149763" w14:textId="538EFDEE" w:rsidR="006E132F" w:rsidRPr="00910BCE" w:rsidRDefault="006E132F" w:rsidP="0052385C">
      <w:pPr>
        <w:pStyle w:val="Default"/>
        <w:tabs>
          <w:tab w:val="left" w:pos="709"/>
          <w:tab w:val="left" w:pos="1560"/>
          <w:tab w:val="right" w:pos="2977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 w:rsidRPr="00910BCE">
        <w:rPr>
          <w:rFonts w:ascii="Arial" w:hAnsi="Arial" w:cs="Arial"/>
          <w:color w:val="auto"/>
        </w:rPr>
        <w:tab/>
      </w:r>
      <w:r w:rsidR="002A2D4A">
        <w:rPr>
          <w:rFonts w:ascii="Arial" w:hAnsi="Arial" w:cs="Arial"/>
          <w:color w:val="auto"/>
        </w:rPr>
        <w:tab/>
      </w:r>
      <w:r w:rsidR="002A2D4A">
        <w:rPr>
          <w:rFonts w:ascii="Arial" w:hAnsi="Arial" w:cs="Arial"/>
          <w:color w:val="auto"/>
        </w:rPr>
        <w:tab/>
        <w:t>v</w:t>
      </w:r>
      <w:r w:rsidRPr="00910BCE">
        <w:rPr>
          <w:rFonts w:ascii="Arial" w:hAnsi="Arial" w:cs="Arial"/>
          <w:color w:val="auto"/>
        </w:rPr>
        <w:t>ypouštění</w:t>
      </w:r>
      <w:r w:rsidRPr="00910BCE">
        <w:rPr>
          <w:rFonts w:ascii="Arial" w:hAnsi="Arial" w:cs="Arial"/>
          <w:color w:val="auto"/>
        </w:rPr>
        <w:tab/>
      </w:r>
      <w:r w:rsidR="00910BCE" w:rsidRPr="00910BCE">
        <w:rPr>
          <w:rFonts w:ascii="Arial" w:hAnsi="Arial" w:cs="Arial"/>
          <w:color w:val="auto"/>
        </w:rPr>
        <w:t xml:space="preserve">přivařovací </w:t>
      </w:r>
      <w:r w:rsidRPr="00910BCE">
        <w:rPr>
          <w:rFonts w:ascii="Arial" w:hAnsi="Arial" w:cs="Arial"/>
          <w:color w:val="auto"/>
        </w:rPr>
        <w:t>kulový kohout</w:t>
      </w:r>
      <w:r w:rsidRPr="00910BCE">
        <w:rPr>
          <w:rFonts w:ascii="Arial" w:hAnsi="Arial" w:cs="Arial"/>
          <w:color w:val="auto"/>
        </w:rPr>
        <w:tab/>
        <w:t>DN</w:t>
      </w:r>
      <w:r w:rsidR="00910BCE" w:rsidRPr="00910BCE">
        <w:rPr>
          <w:rFonts w:ascii="Arial" w:hAnsi="Arial" w:cs="Arial"/>
          <w:color w:val="auto"/>
        </w:rPr>
        <w:t>4</w:t>
      </w:r>
      <w:r w:rsidR="003F2D57">
        <w:rPr>
          <w:rFonts w:ascii="Arial" w:hAnsi="Arial" w:cs="Arial"/>
          <w:color w:val="auto"/>
        </w:rPr>
        <w:t>0</w:t>
      </w:r>
      <w:r w:rsidRPr="00910BCE">
        <w:rPr>
          <w:rFonts w:ascii="Arial" w:hAnsi="Arial" w:cs="Arial"/>
          <w:color w:val="auto"/>
        </w:rPr>
        <w:t>, PN</w:t>
      </w:r>
      <w:r w:rsidR="00926A76" w:rsidRPr="00910BCE">
        <w:rPr>
          <w:rFonts w:ascii="Arial" w:hAnsi="Arial" w:cs="Arial"/>
          <w:color w:val="auto"/>
        </w:rPr>
        <w:t>16</w:t>
      </w:r>
      <w:bookmarkEnd w:id="16"/>
      <w:r w:rsidRPr="00910BCE">
        <w:rPr>
          <w:rFonts w:ascii="Arial" w:hAnsi="Arial" w:cs="Arial"/>
          <w:color w:val="auto"/>
        </w:rPr>
        <w:tab/>
      </w:r>
    </w:p>
    <w:p w14:paraId="5EEFD03D" w14:textId="0C39EC26" w:rsidR="00910BCE" w:rsidRPr="00910BCE" w:rsidRDefault="002A2D4A" w:rsidP="0052385C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="00910BCE" w:rsidRPr="00910BCE">
        <w:rPr>
          <w:rFonts w:ascii="Arial" w:hAnsi="Arial" w:cs="Arial"/>
          <w:color w:val="auto"/>
        </w:rPr>
        <w:t xml:space="preserve">- </w:t>
      </w:r>
      <w:r>
        <w:rPr>
          <w:rFonts w:ascii="Arial" w:hAnsi="Arial" w:cs="Arial"/>
          <w:color w:val="auto"/>
        </w:rPr>
        <w:tab/>
      </w:r>
      <w:r w:rsidR="00910BCE" w:rsidRPr="00910BCE">
        <w:rPr>
          <w:rFonts w:ascii="Arial" w:hAnsi="Arial" w:cs="Arial"/>
          <w:color w:val="auto"/>
        </w:rPr>
        <w:t xml:space="preserve">topná voda </w:t>
      </w:r>
      <w:r w:rsidR="003F2D57">
        <w:rPr>
          <w:rFonts w:ascii="Arial" w:hAnsi="Arial" w:cs="Arial"/>
          <w:color w:val="auto"/>
        </w:rPr>
        <w:t>zpátečka</w:t>
      </w:r>
      <w:r w:rsidR="00910BCE" w:rsidRPr="00910BCE">
        <w:rPr>
          <w:rFonts w:ascii="Arial" w:hAnsi="Arial" w:cs="Arial"/>
          <w:color w:val="auto"/>
        </w:rPr>
        <w:t xml:space="preserve"> </w:t>
      </w:r>
      <w:r w:rsidR="00910BCE" w:rsidRPr="00910BCE">
        <w:rPr>
          <w:rFonts w:ascii="Arial" w:hAnsi="Arial" w:cs="Arial"/>
          <w:color w:val="auto"/>
        </w:rPr>
        <w:tab/>
      </w:r>
      <w:proofErr w:type="spellStart"/>
      <w:r w:rsidR="00910BCE" w:rsidRPr="00910BCE">
        <w:rPr>
          <w:rFonts w:ascii="Arial" w:hAnsi="Arial" w:cs="Arial"/>
          <w:color w:val="auto"/>
        </w:rPr>
        <w:t>mezipřírubová</w:t>
      </w:r>
      <w:proofErr w:type="spellEnd"/>
      <w:r w:rsidR="00910BCE" w:rsidRPr="00910BCE">
        <w:rPr>
          <w:rFonts w:ascii="Arial" w:hAnsi="Arial" w:cs="Arial"/>
          <w:color w:val="auto"/>
        </w:rPr>
        <w:t xml:space="preserve"> klapka</w:t>
      </w:r>
      <w:r w:rsidR="00910BCE" w:rsidRPr="00910BCE">
        <w:rPr>
          <w:rFonts w:ascii="Arial" w:hAnsi="Arial" w:cs="Arial"/>
          <w:color w:val="auto"/>
        </w:rPr>
        <w:tab/>
        <w:t xml:space="preserve">DN150, PN16 </w:t>
      </w:r>
      <w:r w:rsidR="00910BCE" w:rsidRPr="00910BCE">
        <w:rPr>
          <w:rFonts w:ascii="Arial" w:hAnsi="Arial" w:cs="Arial"/>
          <w:color w:val="auto"/>
        </w:rPr>
        <w:tab/>
      </w:r>
    </w:p>
    <w:p w14:paraId="49D74C96" w14:textId="25879042" w:rsidR="00910BCE" w:rsidRPr="00910BCE" w:rsidRDefault="00910BCE" w:rsidP="0052385C">
      <w:pPr>
        <w:pStyle w:val="Default"/>
        <w:tabs>
          <w:tab w:val="left" w:pos="70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 w:rsidRPr="00910BCE"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ab/>
      </w:r>
      <w:proofErr w:type="spellStart"/>
      <w:r w:rsidRPr="00910BCE">
        <w:rPr>
          <w:rFonts w:ascii="Arial" w:hAnsi="Arial" w:cs="Arial"/>
          <w:color w:val="auto"/>
        </w:rPr>
        <w:t>mezipřírubová</w:t>
      </w:r>
      <w:proofErr w:type="spellEnd"/>
      <w:r w:rsidRPr="00910BCE">
        <w:rPr>
          <w:rFonts w:ascii="Arial" w:hAnsi="Arial" w:cs="Arial"/>
          <w:color w:val="auto"/>
        </w:rPr>
        <w:t xml:space="preserve"> klapka</w:t>
      </w:r>
      <w:r w:rsidRPr="00910BCE">
        <w:rPr>
          <w:rFonts w:ascii="Arial" w:hAnsi="Arial" w:cs="Arial"/>
          <w:color w:val="auto"/>
        </w:rPr>
        <w:tab/>
        <w:t>DN1</w:t>
      </w:r>
      <w:r w:rsidR="003F2D57">
        <w:rPr>
          <w:rFonts w:ascii="Arial" w:hAnsi="Arial" w:cs="Arial"/>
          <w:color w:val="auto"/>
        </w:rPr>
        <w:t>25</w:t>
      </w:r>
      <w:r w:rsidRPr="00910BCE">
        <w:rPr>
          <w:rFonts w:ascii="Arial" w:hAnsi="Arial" w:cs="Arial"/>
          <w:color w:val="auto"/>
        </w:rPr>
        <w:t xml:space="preserve">, PN16 </w:t>
      </w:r>
      <w:r w:rsidRPr="00910BCE">
        <w:rPr>
          <w:rFonts w:ascii="Arial" w:hAnsi="Arial" w:cs="Arial"/>
          <w:color w:val="auto"/>
        </w:rPr>
        <w:tab/>
      </w:r>
    </w:p>
    <w:p w14:paraId="31149CD6" w14:textId="6BCA09F9" w:rsidR="00910BCE" w:rsidRPr="00910BCE" w:rsidRDefault="00910BCE" w:rsidP="0052385C">
      <w:pPr>
        <w:pStyle w:val="Default"/>
        <w:tabs>
          <w:tab w:val="left" w:pos="709"/>
          <w:tab w:val="left" w:pos="1560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 w:rsidRPr="00910BCE">
        <w:rPr>
          <w:rFonts w:ascii="Arial" w:hAnsi="Arial" w:cs="Arial"/>
          <w:color w:val="auto"/>
        </w:rPr>
        <w:tab/>
      </w:r>
      <w:r w:rsidR="002A2D4A">
        <w:rPr>
          <w:rFonts w:ascii="Arial" w:hAnsi="Arial" w:cs="Arial"/>
          <w:color w:val="auto"/>
        </w:rPr>
        <w:tab/>
      </w:r>
      <w:r w:rsidR="002A2D4A"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>vypouštění</w:t>
      </w:r>
      <w:r w:rsidR="002A2D4A"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>přivařovací kulový kohout</w:t>
      </w:r>
      <w:r w:rsidRPr="00910BCE">
        <w:rPr>
          <w:rFonts w:ascii="Arial" w:hAnsi="Arial" w:cs="Arial"/>
          <w:color w:val="auto"/>
        </w:rPr>
        <w:tab/>
        <w:t>DN4</w:t>
      </w:r>
      <w:r w:rsidR="003F2D57">
        <w:rPr>
          <w:rFonts w:ascii="Arial" w:hAnsi="Arial" w:cs="Arial"/>
          <w:color w:val="auto"/>
        </w:rPr>
        <w:t>0</w:t>
      </w:r>
      <w:r w:rsidRPr="00910BCE">
        <w:rPr>
          <w:rFonts w:ascii="Arial" w:hAnsi="Arial" w:cs="Arial"/>
          <w:color w:val="auto"/>
        </w:rPr>
        <w:t>, PN16</w:t>
      </w:r>
      <w:r w:rsidRPr="00910BCE">
        <w:rPr>
          <w:rFonts w:ascii="Arial" w:hAnsi="Arial" w:cs="Arial"/>
          <w:color w:val="auto"/>
        </w:rPr>
        <w:tab/>
      </w:r>
    </w:p>
    <w:p w14:paraId="002020C8" w14:textId="5106AB30" w:rsidR="00187AE0" w:rsidRPr="00910BCE" w:rsidRDefault="00926A76" w:rsidP="00EF0BDB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r w:rsidRPr="00910BCE">
        <w:rPr>
          <w:rFonts w:ascii="Arial" w:hAnsi="Arial" w:cs="Arial"/>
          <w:szCs w:val="24"/>
        </w:rPr>
        <w:t>U</w:t>
      </w:r>
      <w:r w:rsidR="00187AE0" w:rsidRPr="00910BCE">
        <w:rPr>
          <w:rFonts w:ascii="Arial" w:hAnsi="Arial" w:cs="Arial"/>
          <w:szCs w:val="24"/>
        </w:rPr>
        <w:t>místění armatur v</w:t>
      </w:r>
      <w:r w:rsidR="003F2D57">
        <w:rPr>
          <w:rFonts w:ascii="Arial" w:hAnsi="Arial" w:cs="Arial"/>
          <w:szCs w:val="24"/>
        </w:rPr>
        <w:t> technické galerii</w:t>
      </w:r>
      <w:r w:rsidR="00187AE0" w:rsidRPr="00910BCE">
        <w:rPr>
          <w:rFonts w:ascii="Arial" w:hAnsi="Arial" w:cs="Arial"/>
          <w:szCs w:val="24"/>
        </w:rPr>
        <w:t xml:space="preserve"> viz</w:t>
      </w:r>
      <w:r w:rsidR="008C2FB0" w:rsidRPr="00910BCE">
        <w:rPr>
          <w:rFonts w:ascii="Arial" w:hAnsi="Arial" w:cs="Arial"/>
          <w:szCs w:val="24"/>
        </w:rPr>
        <w:t xml:space="preserve"> </w:t>
      </w:r>
      <w:r w:rsidR="00187AE0" w:rsidRPr="00910BCE">
        <w:rPr>
          <w:rFonts w:ascii="Arial" w:hAnsi="Arial" w:cs="Arial"/>
          <w:szCs w:val="24"/>
        </w:rPr>
        <w:t>výkres</w:t>
      </w:r>
      <w:r w:rsidR="008C2FB0" w:rsidRPr="00910BCE">
        <w:rPr>
          <w:rFonts w:ascii="Arial" w:hAnsi="Arial" w:cs="Arial"/>
          <w:szCs w:val="24"/>
        </w:rPr>
        <w:t xml:space="preserve"> </w:t>
      </w:r>
      <w:r w:rsidR="003F2D57">
        <w:rPr>
          <w:rFonts w:ascii="Arial" w:hAnsi="Arial" w:cs="Arial"/>
          <w:szCs w:val="24"/>
        </w:rPr>
        <w:t>-</w:t>
      </w:r>
      <w:r w:rsidR="00187AE0" w:rsidRPr="00910BCE">
        <w:rPr>
          <w:rFonts w:ascii="Arial" w:hAnsi="Arial" w:cs="Arial"/>
          <w:szCs w:val="24"/>
        </w:rPr>
        <w:t xml:space="preserve"> </w:t>
      </w:r>
      <w:r w:rsidR="003F2D57">
        <w:rPr>
          <w:rFonts w:ascii="Arial" w:hAnsi="Arial" w:cs="Arial"/>
          <w:szCs w:val="24"/>
        </w:rPr>
        <w:t>technická galerie T.G.9</w:t>
      </w:r>
      <w:r w:rsidR="008C2FB0" w:rsidRPr="00910BCE">
        <w:rPr>
          <w:rFonts w:ascii="Arial" w:hAnsi="Arial" w:cs="Arial"/>
          <w:szCs w:val="24"/>
        </w:rPr>
        <w:t xml:space="preserve"> (výkres </w:t>
      </w:r>
      <w:proofErr w:type="gramStart"/>
      <w:r w:rsidRPr="00910BCE">
        <w:rPr>
          <w:rFonts w:ascii="Arial" w:hAnsi="Arial" w:cs="Arial"/>
          <w:szCs w:val="24"/>
        </w:rPr>
        <w:t>5</w:t>
      </w:r>
      <w:r w:rsidR="003F2D57">
        <w:rPr>
          <w:rFonts w:ascii="Arial" w:hAnsi="Arial" w:cs="Arial"/>
          <w:szCs w:val="24"/>
        </w:rPr>
        <w:t>20</w:t>
      </w:r>
      <w:r w:rsidR="008C2FB0" w:rsidRPr="00910BCE">
        <w:rPr>
          <w:rFonts w:ascii="Arial" w:hAnsi="Arial" w:cs="Arial"/>
          <w:szCs w:val="24"/>
        </w:rPr>
        <w:t>.D.2.</w:t>
      </w:r>
      <w:r w:rsidRPr="00910BCE">
        <w:rPr>
          <w:rFonts w:ascii="Arial" w:hAnsi="Arial" w:cs="Arial"/>
          <w:szCs w:val="24"/>
        </w:rPr>
        <w:t>1</w:t>
      </w:r>
      <w:proofErr w:type="gramEnd"/>
      <w:r w:rsidR="008C2FB0" w:rsidRPr="00910BCE">
        <w:rPr>
          <w:rFonts w:ascii="Arial" w:hAnsi="Arial" w:cs="Arial"/>
          <w:szCs w:val="24"/>
        </w:rPr>
        <w:t>-A</w:t>
      </w:r>
      <w:r w:rsidR="003F2D57">
        <w:rPr>
          <w:rFonts w:ascii="Arial" w:hAnsi="Arial" w:cs="Arial"/>
          <w:szCs w:val="24"/>
        </w:rPr>
        <w:t>2</w:t>
      </w:r>
      <w:r w:rsidR="008C2FB0" w:rsidRPr="00910BCE">
        <w:rPr>
          <w:rFonts w:ascii="Arial" w:hAnsi="Arial" w:cs="Arial"/>
          <w:szCs w:val="24"/>
        </w:rPr>
        <w:t>-05).</w:t>
      </w:r>
    </w:p>
    <w:p w14:paraId="7F5B5962" w14:textId="03DC46C6" w:rsidR="003F2D57" w:rsidRPr="00910BCE" w:rsidRDefault="003F2D57" w:rsidP="00EF0BDB">
      <w:pPr>
        <w:pStyle w:val="Nadpis2"/>
        <w:spacing w:before="360" w:line="280" w:lineRule="exact"/>
        <w:rPr>
          <w:rFonts w:ascii="Arial" w:hAnsi="Arial" w:cs="Arial"/>
          <w:sz w:val="24"/>
          <w:szCs w:val="24"/>
        </w:rPr>
      </w:pPr>
      <w:bookmarkStart w:id="17" w:name="_Toc57455207"/>
      <w:r w:rsidRPr="00910BCE">
        <w:rPr>
          <w:rFonts w:ascii="Arial" w:hAnsi="Arial" w:cs="Arial"/>
          <w:sz w:val="24"/>
          <w:szCs w:val="24"/>
        </w:rPr>
        <w:t xml:space="preserve">4.5 </w:t>
      </w:r>
      <w:r>
        <w:rPr>
          <w:rFonts w:ascii="Arial" w:hAnsi="Arial" w:cs="Arial"/>
          <w:sz w:val="24"/>
          <w:szCs w:val="24"/>
        </w:rPr>
        <w:t>Vstup do topného kanálu - komplex KAHAN</w:t>
      </w:r>
      <w:bookmarkEnd w:id="17"/>
    </w:p>
    <w:p w14:paraId="509A18E5" w14:textId="6ACE5AA5" w:rsidR="003F2D57" w:rsidRPr="003F2D57" w:rsidRDefault="003F2D57" w:rsidP="00EF0BDB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Topný kanál z technické galerie T.G.9 je oddělen od topného kanálu komplex Kahan zděnou příčkou, ve které bude nově vyhotoven dveřní otvor 600/1970 mm. V průchozím topném kanálu (před vstupem do TK Kahan)</w:t>
      </w:r>
      <w:r w:rsidRPr="00910BCE">
        <w:rPr>
          <w:rFonts w:ascii="Arial" w:hAnsi="Arial" w:cs="Arial"/>
          <w:szCs w:val="24"/>
        </w:rPr>
        <w:t xml:space="preserve"> bud</w:t>
      </w:r>
      <w:r>
        <w:rPr>
          <w:rFonts w:ascii="Arial" w:hAnsi="Arial" w:cs="Arial"/>
          <w:szCs w:val="24"/>
        </w:rPr>
        <w:t xml:space="preserve">ou na hlavním rozvodu a na odbočce pro č.p. 805 </w:t>
      </w:r>
      <w:r w:rsidRPr="003F2D57">
        <w:rPr>
          <w:rFonts w:ascii="Arial" w:hAnsi="Arial" w:cs="Arial"/>
          <w:szCs w:val="24"/>
        </w:rPr>
        <w:t>instalovány uzavírací a vypouštěcí armatury.</w:t>
      </w:r>
    </w:p>
    <w:p w14:paraId="22F84AAA" w14:textId="71788A40" w:rsidR="002A2D4A" w:rsidRDefault="003F2D57" w:rsidP="0052385C">
      <w:pPr>
        <w:pStyle w:val="Zkladntextodsazen"/>
        <w:tabs>
          <w:tab w:val="left" w:pos="0"/>
          <w:tab w:val="left" w:pos="567"/>
        </w:tabs>
        <w:spacing w:beforeLines="20" w:before="48" w:line="280" w:lineRule="exact"/>
        <w:rPr>
          <w:rFonts w:ascii="Arial" w:hAnsi="Arial" w:cs="Arial"/>
          <w:u w:val="single"/>
        </w:rPr>
      </w:pPr>
      <w:r w:rsidRPr="003F2D57">
        <w:rPr>
          <w:rFonts w:ascii="Arial" w:hAnsi="Arial" w:cs="Arial"/>
          <w:szCs w:val="24"/>
        </w:rPr>
        <w:tab/>
      </w:r>
      <w:r w:rsidR="002A2D4A">
        <w:rPr>
          <w:rFonts w:ascii="Arial" w:hAnsi="Arial" w:cs="Arial"/>
          <w:u w:val="single"/>
        </w:rPr>
        <w:t xml:space="preserve">hlavní rozvod </w:t>
      </w:r>
      <w:r w:rsidRPr="003F2D57">
        <w:rPr>
          <w:rFonts w:ascii="Arial" w:hAnsi="Arial" w:cs="Arial"/>
          <w:u w:val="single"/>
        </w:rPr>
        <w:t>DN</w:t>
      </w:r>
      <w:r w:rsidR="002A2D4A">
        <w:rPr>
          <w:rFonts w:ascii="Arial" w:hAnsi="Arial" w:cs="Arial"/>
          <w:u w:val="single"/>
        </w:rPr>
        <w:t>100</w:t>
      </w:r>
    </w:p>
    <w:p w14:paraId="1F7B9D34" w14:textId="58C1E332" w:rsidR="002A2D4A" w:rsidRPr="00910BCE" w:rsidRDefault="002A2D4A" w:rsidP="0052385C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 w:rsidRPr="00910BCE">
        <w:rPr>
          <w:rFonts w:ascii="Arial" w:hAnsi="Arial" w:cs="Arial"/>
          <w:color w:val="auto"/>
        </w:rPr>
        <w:tab/>
        <w:t xml:space="preserve">- </w:t>
      </w: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topná voda přívod </w:t>
      </w:r>
      <w:r w:rsidRPr="00910BCE">
        <w:rPr>
          <w:rFonts w:ascii="Arial" w:hAnsi="Arial" w:cs="Arial"/>
          <w:color w:val="auto"/>
        </w:rPr>
        <w:tab/>
        <w:t>přivařovací kulový kohout</w:t>
      </w:r>
      <w:r w:rsidRPr="00910BCE">
        <w:rPr>
          <w:rFonts w:ascii="Arial" w:hAnsi="Arial" w:cs="Arial"/>
          <w:color w:val="auto"/>
        </w:rPr>
        <w:tab/>
        <w:t>DN1</w:t>
      </w:r>
      <w:r>
        <w:rPr>
          <w:rFonts w:ascii="Arial" w:hAnsi="Arial" w:cs="Arial"/>
          <w:color w:val="auto"/>
        </w:rPr>
        <w:t>0</w:t>
      </w:r>
      <w:r w:rsidRPr="00910BCE">
        <w:rPr>
          <w:rFonts w:ascii="Arial" w:hAnsi="Arial" w:cs="Arial"/>
          <w:color w:val="auto"/>
        </w:rPr>
        <w:t xml:space="preserve">0, PN16 </w:t>
      </w:r>
      <w:r w:rsidRPr="00910BCE">
        <w:rPr>
          <w:rFonts w:ascii="Arial" w:hAnsi="Arial" w:cs="Arial"/>
          <w:color w:val="auto"/>
        </w:rPr>
        <w:tab/>
      </w:r>
    </w:p>
    <w:p w14:paraId="1A71703D" w14:textId="4A55282F" w:rsidR="002A2D4A" w:rsidRDefault="002A2D4A" w:rsidP="0052385C">
      <w:pPr>
        <w:pStyle w:val="Default"/>
        <w:tabs>
          <w:tab w:val="left" w:pos="709"/>
          <w:tab w:val="left" w:pos="1560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 w:rsidRPr="00910BCE"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>v</w:t>
      </w:r>
      <w:r w:rsidRPr="00910BCE">
        <w:rPr>
          <w:rFonts w:ascii="Arial" w:hAnsi="Arial" w:cs="Arial"/>
          <w:color w:val="auto"/>
        </w:rPr>
        <w:t>ypouštění</w:t>
      </w:r>
      <w:r w:rsidRPr="00910BCE">
        <w:rPr>
          <w:rFonts w:ascii="Arial" w:hAnsi="Arial" w:cs="Arial"/>
          <w:color w:val="auto"/>
        </w:rPr>
        <w:tab/>
        <w:t>přivařovací kulový kohout</w:t>
      </w:r>
      <w:r w:rsidRPr="00910BCE">
        <w:rPr>
          <w:rFonts w:ascii="Arial" w:hAnsi="Arial" w:cs="Arial"/>
          <w:color w:val="auto"/>
        </w:rPr>
        <w:tab/>
        <w:t>DN4</w:t>
      </w:r>
      <w:r>
        <w:rPr>
          <w:rFonts w:ascii="Arial" w:hAnsi="Arial" w:cs="Arial"/>
          <w:color w:val="auto"/>
        </w:rPr>
        <w:t>0</w:t>
      </w:r>
      <w:r w:rsidRPr="00910BCE">
        <w:rPr>
          <w:rFonts w:ascii="Arial" w:hAnsi="Arial" w:cs="Arial"/>
          <w:color w:val="auto"/>
        </w:rPr>
        <w:t>, PN16</w:t>
      </w:r>
      <w:r w:rsidRPr="00910BCE">
        <w:rPr>
          <w:rFonts w:ascii="Arial" w:hAnsi="Arial" w:cs="Arial"/>
          <w:color w:val="auto"/>
        </w:rPr>
        <w:tab/>
      </w:r>
    </w:p>
    <w:p w14:paraId="0CEB817F" w14:textId="2ADFADAE" w:rsidR="002A2D4A" w:rsidRPr="00910BCE" w:rsidRDefault="002A2D4A" w:rsidP="0052385C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- </w:t>
      </w: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topná voda </w:t>
      </w:r>
      <w:r>
        <w:rPr>
          <w:rFonts w:ascii="Arial" w:hAnsi="Arial" w:cs="Arial"/>
          <w:color w:val="auto"/>
        </w:rPr>
        <w:t>zpátečka</w:t>
      </w:r>
      <w:r w:rsidRPr="00910BCE">
        <w:rPr>
          <w:rFonts w:ascii="Arial" w:hAnsi="Arial" w:cs="Arial"/>
          <w:color w:val="auto"/>
        </w:rPr>
        <w:t xml:space="preserve"> </w:t>
      </w:r>
      <w:r w:rsidRPr="00910BCE">
        <w:rPr>
          <w:rFonts w:ascii="Arial" w:hAnsi="Arial" w:cs="Arial"/>
          <w:color w:val="auto"/>
        </w:rPr>
        <w:tab/>
        <w:t>přivařovací kulový kohout</w:t>
      </w:r>
      <w:r w:rsidRPr="00910BCE">
        <w:rPr>
          <w:rFonts w:ascii="Arial" w:hAnsi="Arial" w:cs="Arial"/>
          <w:color w:val="auto"/>
        </w:rPr>
        <w:tab/>
        <w:t>DN1</w:t>
      </w:r>
      <w:r>
        <w:rPr>
          <w:rFonts w:ascii="Arial" w:hAnsi="Arial" w:cs="Arial"/>
          <w:color w:val="auto"/>
        </w:rPr>
        <w:t>0</w:t>
      </w:r>
      <w:r w:rsidRPr="00910BCE">
        <w:rPr>
          <w:rFonts w:ascii="Arial" w:hAnsi="Arial" w:cs="Arial"/>
          <w:color w:val="auto"/>
        </w:rPr>
        <w:t xml:space="preserve">0, PN16 </w:t>
      </w:r>
      <w:r w:rsidRPr="00910BCE">
        <w:rPr>
          <w:rFonts w:ascii="Arial" w:hAnsi="Arial" w:cs="Arial"/>
          <w:color w:val="auto"/>
        </w:rPr>
        <w:tab/>
      </w:r>
    </w:p>
    <w:p w14:paraId="518A6A08" w14:textId="77777777" w:rsidR="002A2D4A" w:rsidRDefault="002A2D4A" w:rsidP="0052385C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ab/>
        <w:t>vypouštění</w:t>
      </w: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>přivařovací kulový kohout</w:t>
      </w:r>
      <w:r w:rsidRPr="00910BCE">
        <w:rPr>
          <w:rFonts w:ascii="Arial" w:hAnsi="Arial" w:cs="Arial"/>
          <w:color w:val="auto"/>
        </w:rPr>
        <w:tab/>
        <w:t>DN4</w:t>
      </w:r>
      <w:r>
        <w:rPr>
          <w:rFonts w:ascii="Arial" w:hAnsi="Arial" w:cs="Arial"/>
          <w:color w:val="auto"/>
        </w:rPr>
        <w:t>0</w:t>
      </w:r>
      <w:r w:rsidRPr="00910BCE">
        <w:rPr>
          <w:rFonts w:ascii="Arial" w:hAnsi="Arial" w:cs="Arial"/>
          <w:color w:val="auto"/>
        </w:rPr>
        <w:t>, PN16</w:t>
      </w:r>
    </w:p>
    <w:p w14:paraId="3A1BC460" w14:textId="77777777" w:rsidR="002A2D4A" w:rsidRDefault="002A2D4A" w:rsidP="00EF0BDB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u w:val="single"/>
        </w:rPr>
      </w:pPr>
      <w:r w:rsidRPr="00910BCE">
        <w:rPr>
          <w:rFonts w:ascii="Arial" w:hAnsi="Arial" w:cs="Arial"/>
        </w:rPr>
        <w:tab/>
      </w:r>
      <w:r w:rsidRPr="003F2D57">
        <w:rPr>
          <w:rFonts w:ascii="Arial" w:hAnsi="Arial" w:cs="Arial"/>
          <w:u w:val="single"/>
        </w:rPr>
        <w:t>odbočka DN65 pro č.p. 805</w:t>
      </w:r>
    </w:p>
    <w:p w14:paraId="56495909" w14:textId="1D307268" w:rsidR="002A2D4A" w:rsidRPr="00910BCE" w:rsidRDefault="002A2D4A" w:rsidP="0052385C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 w:rsidRPr="00910BCE">
        <w:rPr>
          <w:rFonts w:ascii="Arial" w:hAnsi="Arial" w:cs="Arial"/>
          <w:color w:val="auto"/>
        </w:rPr>
        <w:tab/>
        <w:t xml:space="preserve">- </w:t>
      </w: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topná voda přívod </w:t>
      </w:r>
      <w:r w:rsidRPr="00910BCE">
        <w:rPr>
          <w:rFonts w:ascii="Arial" w:hAnsi="Arial" w:cs="Arial"/>
          <w:color w:val="auto"/>
        </w:rPr>
        <w:tab/>
        <w:t>přivařovací kulový kohout</w:t>
      </w:r>
      <w:r w:rsidRPr="00910BCE">
        <w:rPr>
          <w:rFonts w:ascii="Arial" w:hAnsi="Arial" w:cs="Arial"/>
          <w:color w:val="auto"/>
        </w:rPr>
        <w:tab/>
        <w:t>DN</w:t>
      </w:r>
      <w:r>
        <w:rPr>
          <w:rFonts w:ascii="Arial" w:hAnsi="Arial" w:cs="Arial"/>
          <w:color w:val="auto"/>
        </w:rPr>
        <w:t>65</w:t>
      </w:r>
      <w:r w:rsidRPr="00910BCE">
        <w:rPr>
          <w:rFonts w:ascii="Arial" w:hAnsi="Arial" w:cs="Arial"/>
          <w:color w:val="auto"/>
        </w:rPr>
        <w:t xml:space="preserve">, PN16 </w:t>
      </w:r>
      <w:r w:rsidRPr="00910BCE">
        <w:rPr>
          <w:rFonts w:ascii="Arial" w:hAnsi="Arial" w:cs="Arial"/>
          <w:color w:val="auto"/>
        </w:rPr>
        <w:tab/>
      </w:r>
    </w:p>
    <w:p w14:paraId="56E99705" w14:textId="68439028" w:rsidR="002A2D4A" w:rsidRDefault="002A2D4A" w:rsidP="0052385C">
      <w:pPr>
        <w:pStyle w:val="Default"/>
        <w:tabs>
          <w:tab w:val="left" w:pos="709"/>
          <w:tab w:val="left" w:pos="1560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 w:rsidRPr="00910BCE"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>v</w:t>
      </w:r>
      <w:r w:rsidRPr="00910BCE">
        <w:rPr>
          <w:rFonts w:ascii="Arial" w:hAnsi="Arial" w:cs="Arial"/>
          <w:color w:val="auto"/>
        </w:rPr>
        <w:t>ypouštění</w:t>
      </w:r>
      <w:r w:rsidRPr="00910BCE">
        <w:rPr>
          <w:rFonts w:ascii="Arial" w:hAnsi="Arial" w:cs="Arial"/>
          <w:color w:val="auto"/>
        </w:rPr>
        <w:tab/>
        <w:t>přivařovací kulový kohout</w:t>
      </w:r>
      <w:r w:rsidRPr="00910BCE">
        <w:rPr>
          <w:rFonts w:ascii="Arial" w:hAnsi="Arial" w:cs="Arial"/>
          <w:color w:val="auto"/>
        </w:rPr>
        <w:tab/>
        <w:t>DN</w:t>
      </w:r>
      <w:r>
        <w:rPr>
          <w:rFonts w:ascii="Arial" w:hAnsi="Arial" w:cs="Arial"/>
          <w:color w:val="auto"/>
        </w:rPr>
        <w:t>20</w:t>
      </w:r>
      <w:r w:rsidRPr="00910BCE">
        <w:rPr>
          <w:rFonts w:ascii="Arial" w:hAnsi="Arial" w:cs="Arial"/>
          <w:color w:val="auto"/>
        </w:rPr>
        <w:t>, PN16</w:t>
      </w:r>
      <w:r w:rsidRPr="00910BCE">
        <w:rPr>
          <w:rFonts w:ascii="Arial" w:hAnsi="Arial" w:cs="Arial"/>
          <w:color w:val="auto"/>
        </w:rPr>
        <w:tab/>
      </w:r>
    </w:p>
    <w:p w14:paraId="5A53721B" w14:textId="33E1D71F" w:rsidR="002A2D4A" w:rsidRPr="00910BCE" w:rsidRDefault="002A2D4A" w:rsidP="0052385C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- </w:t>
      </w: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topná voda </w:t>
      </w:r>
      <w:r>
        <w:rPr>
          <w:rFonts w:ascii="Arial" w:hAnsi="Arial" w:cs="Arial"/>
          <w:color w:val="auto"/>
        </w:rPr>
        <w:t>zpátečka</w:t>
      </w:r>
      <w:r w:rsidRPr="00910BCE">
        <w:rPr>
          <w:rFonts w:ascii="Arial" w:hAnsi="Arial" w:cs="Arial"/>
          <w:color w:val="auto"/>
        </w:rPr>
        <w:t xml:space="preserve"> </w:t>
      </w:r>
      <w:r w:rsidRPr="00910BCE">
        <w:rPr>
          <w:rFonts w:ascii="Arial" w:hAnsi="Arial" w:cs="Arial"/>
          <w:color w:val="auto"/>
        </w:rPr>
        <w:tab/>
        <w:t>přivařovací kulový kohout</w:t>
      </w:r>
      <w:r w:rsidRPr="00910BCE">
        <w:rPr>
          <w:rFonts w:ascii="Arial" w:hAnsi="Arial" w:cs="Arial"/>
          <w:color w:val="auto"/>
        </w:rPr>
        <w:tab/>
        <w:t>DN</w:t>
      </w:r>
      <w:r>
        <w:rPr>
          <w:rFonts w:ascii="Arial" w:hAnsi="Arial" w:cs="Arial"/>
          <w:color w:val="auto"/>
        </w:rPr>
        <w:t>65</w:t>
      </w:r>
      <w:r w:rsidRPr="00910BCE">
        <w:rPr>
          <w:rFonts w:ascii="Arial" w:hAnsi="Arial" w:cs="Arial"/>
          <w:color w:val="auto"/>
        </w:rPr>
        <w:t xml:space="preserve">, PN16 </w:t>
      </w:r>
      <w:r w:rsidRPr="00910BCE">
        <w:rPr>
          <w:rFonts w:ascii="Arial" w:hAnsi="Arial" w:cs="Arial"/>
          <w:color w:val="auto"/>
        </w:rPr>
        <w:tab/>
      </w:r>
    </w:p>
    <w:p w14:paraId="6CF477D1" w14:textId="079864C8" w:rsidR="002A2D4A" w:rsidRDefault="002A2D4A" w:rsidP="0052385C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ab/>
      </w:r>
      <w:r w:rsidR="00B346F4">
        <w:rPr>
          <w:rFonts w:ascii="Arial" w:hAnsi="Arial" w:cs="Arial"/>
          <w:color w:val="auto"/>
        </w:rPr>
        <w:t>v</w:t>
      </w:r>
      <w:r w:rsidRPr="00910BCE">
        <w:rPr>
          <w:rFonts w:ascii="Arial" w:hAnsi="Arial" w:cs="Arial"/>
          <w:color w:val="auto"/>
        </w:rPr>
        <w:t>y</w:t>
      </w:r>
      <w:r w:rsidR="00B346F4">
        <w:rPr>
          <w:rFonts w:ascii="Arial" w:hAnsi="Arial" w:cs="Arial"/>
          <w:color w:val="auto"/>
        </w:rPr>
        <w:t>vážení</w:t>
      </w:r>
      <w:r>
        <w:rPr>
          <w:rFonts w:ascii="Arial" w:hAnsi="Arial" w:cs="Arial"/>
          <w:color w:val="auto"/>
        </w:rPr>
        <w:tab/>
      </w:r>
      <w:r w:rsidR="00B346F4">
        <w:rPr>
          <w:rFonts w:ascii="Arial" w:hAnsi="Arial" w:cs="Arial"/>
          <w:color w:val="auto"/>
        </w:rPr>
        <w:t>přírubový vyvažovací ventil</w:t>
      </w:r>
      <w:r w:rsidRPr="00910BCE">
        <w:rPr>
          <w:rFonts w:ascii="Arial" w:hAnsi="Arial" w:cs="Arial"/>
          <w:color w:val="auto"/>
        </w:rPr>
        <w:tab/>
        <w:t>DN</w:t>
      </w:r>
      <w:r w:rsidR="00B346F4">
        <w:rPr>
          <w:rFonts w:ascii="Arial" w:hAnsi="Arial" w:cs="Arial"/>
          <w:color w:val="auto"/>
        </w:rPr>
        <w:t>65</w:t>
      </w:r>
      <w:r w:rsidRPr="00910BCE">
        <w:rPr>
          <w:rFonts w:ascii="Arial" w:hAnsi="Arial" w:cs="Arial"/>
          <w:color w:val="auto"/>
        </w:rPr>
        <w:t>, PN</w:t>
      </w:r>
      <w:r w:rsidR="00B346F4">
        <w:rPr>
          <w:rFonts w:ascii="Arial" w:hAnsi="Arial" w:cs="Arial"/>
          <w:color w:val="auto"/>
        </w:rPr>
        <w:t>25</w:t>
      </w:r>
    </w:p>
    <w:p w14:paraId="7E3DB691" w14:textId="7AE41BEF" w:rsidR="00B346F4" w:rsidRDefault="00B346F4" w:rsidP="0052385C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>vypouštění</w:t>
      </w: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>přivařovací kulový kohout</w:t>
      </w:r>
      <w:r w:rsidRPr="00910BCE">
        <w:rPr>
          <w:rFonts w:ascii="Arial" w:hAnsi="Arial" w:cs="Arial"/>
          <w:color w:val="auto"/>
        </w:rPr>
        <w:tab/>
        <w:t>DN</w:t>
      </w:r>
      <w:r>
        <w:rPr>
          <w:rFonts w:ascii="Arial" w:hAnsi="Arial" w:cs="Arial"/>
          <w:color w:val="auto"/>
        </w:rPr>
        <w:t>20</w:t>
      </w:r>
      <w:r w:rsidRPr="00910BCE">
        <w:rPr>
          <w:rFonts w:ascii="Arial" w:hAnsi="Arial" w:cs="Arial"/>
          <w:color w:val="auto"/>
        </w:rPr>
        <w:t>, PN16</w:t>
      </w:r>
    </w:p>
    <w:p w14:paraId="096128A0" w14:textId="137488D8" w:rsidR="00B346F4" w:rsidRPr="00910BCE" w:rsidRDefault="00B346F4" w:rsidP="00EF0BDB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r w:rsidRPr="00910BCE">
        <w:rPr>
          <w:rFonts w:ascii="Arial" w:hAnsi="Arial" w:cs="Arial"/>
          <w:szCs w:val="24"/>
        </w:rPr>
        <w:t xml:space="preserve">Umístění armatur </w:t>
      </w:r>
      <w:r>
        <w:rPr>
          <w:rFonts w:ascii="Arial" w:hAnsi="Arial" w:cs="Arial"/>
          <w:szCs w:val="24"/>
        </w:rPr>
        <w:t xml:space="preserve">u vstupu do topného kolektoru - komplex Kahan </w:t>
      </w:r>
      <w:r w:rsidRPr="00910BCE">
        <w:rPr>
          <w:rFonts w:ascii="Arial" w:hAnsi="Arial" w:cs="Arial"/>
          <w:szCs w:val="24"/>
        </w:rPr>
        <w:t xml:space="preserve">viz výkres </w:t>
      </w:r>
      <w:r>
        <w:rPr>
          <w:rFonts w:ascii="Arial" w:hAnsi="Arial" w:cs="Arial"/>
          <w:szCs w:val="24"/>
        </w:rPr>
        <w:t>-</w:t>
      </w:r>
      <w:r w:rsidRPr="00910BCE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odbočka pro </w:t>
      </w:r>
      <w:proofErr w:type="gramStart"/>
      <w:r>
        <w:rPr>
          <w:rFonts w:ascii="Arial" w:hAnsi="Arial" w:cs="Arial"/>
          <w:szCs w:val="24"/>
        </w:rPr>
        <w:t>č.p.</w:t>
      </w:r>
      <w:proofErr w:type="gramEnd"/>
      <w:r>
        <w:rPr>
          <w:rFonts w:ascii="Arial" w:hAnsi="Arial" w:cs="Arial"/>
          <w:szCs w:val="24"/>
        </w:rPr>
        <w:t xml:space="preserve"> 805</w:t>
      </w:r>
      <w:r w:rsidRPr="00910BCE">
        <w:rPr>
          <w:rFonts w:ascii="Arial" w:hAnsi="Arial" w:cs="Arial"/>
          <w:szCs w:val="24"/>
        </w:rPr>
        <w:t xml:space="preserve"> (výkres 5</w:t>
      </w:r>
      <w:r>
        <w:rPr>
          <w:rFonts w:ascii="Arial" w:hAnsi="Arial" w:cs="Arial"/>
          <w:szCs w:val="24"/>
        </w:rPr>
        <w:t>20</w:t>
      </w:r>
      <w:r w:rsidRPr="00910BCE">
        <w:rPr>
          <w:rFonts w:ascii="Arial" w:hAnsi="Arial" w:cs="Arial"/>
          <w:szCs w:val="24"/>
        </w:rPr>
        <w:t>.D.2.1-A</w:t>
      </w:r>
      <w:r>
        <w:rPr>
          <w:rFonts w:ascii="Arial" w:hAnsi="Arial" w:cs="Arial"/>
          <w:szCs w:val="24"/>
        </w:rPr>
        <w:t>2</w:t>
      </w:r>
      <w:r w:rsidRPr="00910BCE">
        <w:rPr>
          <w:rFonts w:ascii="Arial" w:hAnsi="Arial" w:cs="Arial"/>
          <w:szCs w:val="24"/>
        </w:rPr>
        <w:t>-0</w:t>
      </w:r>
      <w:r>
        <w:rPr>
          <w:rFonts w:ascii="Arial" w:hAnsi="Arial" w:cs="Arial"/>
          <w:szCs w:val="24"/>
        </w:rPr>
        <w:t>6</w:t>
      </w:r>
      <w:r w:rsidRPr="00910BCE">
        <w:rPr>
          <w:rFonts w:ascii="Arial" w:hAnsi="Arial" w:cs="Arial"/>
          <w:szCs w:val="24"/>
        </w:rPr>
        <w:t>).</w:t>
      </w:r>
    </w:p>
    <w:p w14:paraId="251A5626" w14:textId="010DBC29" w:rsidR="00B346F4" w:rsidRPr="00910BCE" w:rsidRDefault="00B346F4" w:rsidP="00EF0BDB">
      <w:pPr>
        <w:pStyle w:val="Nadpis2"/>
        <w:spacing w:before="360" w:line="280" w:lineRule="exact"/>
        <w:rPr>
          <w:rFonts w:ascii="Arial" w:hAnsi="Arial" w:cs="Arial"/>
          <w:sz w:val="24"/>
          <w:szCs w:val="24"/>
        </w:rPr>
      </w:pPr>
      <w:bookmarkStart w:id="18" w:name="_Toc57455208"/>
      <w:r w:rsidRPr="00910BCE"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>6</w:t>
      </w:r>
      <w:r w:rsidRPr="00910BC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Napojené objekty - komplex KAHAN</w:t>
      </w:r>
      <w:bookmarkEnd w:id="18"/>
    </w:p>
    <w:p w14:paraId="5D314F0D" w14:textId="0363457E" w:rsidR="00B346F4" w:rsidRPr="00465D81" w:rsidRDefault="00B346F4" w:rsidP="00EF0BDB">
      <w:pPr>
        <w:pStyle w:val="Zkladntextodsazen"/>
        <w:tabs>
          <w:tab w:val="left" w:pos="0"/>
          <w:tab w:val="left" w:pos="567"/>
        </w:tabs>
        <w:spacing w:before="200" w:line="280" w:lineRule="exact"/>
        <w:rPr>
          <w:rFonts w:ascii="Arial" w:hAnsi="Arial" w:cs="Arial"/>
          <w:szCs w:val="24"/>
        </w:rPr>
      </w:pPr>
      <w:r w:rsidRPr="00C27C6D">
        <w:rPr>
          <w:rFonts w:ascii="Arial" w:hAnsi="Arial" w:cs="Arial"/>
          <w:b/>
          <w:bCs/>
          <w:szCs w:val="24"/>
        </w:rPr>
        <w:t>část objetu č.p. 80</w:t>
      </w:r>
      <w:r w:rsidR="00C27C6D" w:rsidRPr="00C27C6D">
        <w:rPr>
          <w:rFonts w:ascii="Arial" w:hAnsi="Arial" w:cs="Arial"/>
          <w:b/>
          <w:bCs/>
          <w:szCs w:val="24"/>
        </w:rPr>
        <w:t>5</w:t>
      </w:r>
      <w:r w:rsidR="00465D81">
        <w:rPr>
          <w:rFonts w:ascii="Arial" w:hAnsi="Arial" w:cs="Arial"/>
          <w:b/>
          <w:bCs/>
          <w:szCs w:val="24"/>
        </w:rPr>
        <w:t xml:space="preserve"> </w:t>
      </w:r>
      <w:r w:rsidR="00465D81" w:rsidRPr="00465D81">
        <w:rPr>
          <w:rFonts w:ascii="Arial" w:hAnsi="Arial" w:cs="Arial"/>
          <w:szCs w:val="24"/>
        </w:rPr>
        <w:t>(topný výkon 1</w:t>
      </w:r>
      <w:r w:rsidR="00465D81">
        <w:rPr>
          <w:rFonts w:ascii="Arial" w:hAnsi="Arial" w:cs="Arial"/>
          <w:szCs w:val="24"/>
        </w:rPr>
        <w:t>35</w:t>
      </w:r>
      <w:r w:rsidR="00465D81" w:rsidRPr="00465D81">
        <w:rPr>
          <w:rFonts w:ascii="Arial" w:hAnsi="Arial" w:cs="Arial"/>
          <w:szCs w:val="24"/>
        </w:rPr>
        <w:t xml:space="preserve"> kW)</w:t>
      </w:r>
    </w:p>
    <w:p w14:paraId="7E67C272" w14:textId="3C62D807" w:rsidR="00B346F4" w:rsidRPr="003F2D57" w:rsidRDefault="00C27C6D" w:rsidP="00EF0BDB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Odbočka DN65 pro část objektu č.p.805 je napojena z hlavního rozvodu DN 125 u vstupu do TK Kahan</w:t>
      </w:r>
      <w:r w:rsidR="00CA39AF">
        <w:rPr>
          <w:rFonts w:ascii="Arial" w:hAnsi="Arial" w:cs="Arial"/>
          <w:szCs w:val="24"/>
        </w:rPr>
        <w:t xml:space="preserve"> (viz výše - odstavec 4.5)</w:t>
      </w:r>
      <w:r>
        <w:rPr>
          <w:rFonts w:ascii="Arial" w:hAnsi="Arial" w:cs="Arial"/>
          <w:szCs w:val="24"/>
        </w:rPr>
        <w:t>. Odbočka bude ukončena v TK pod částí č</w:t>
      </w:r>
      <w:r w:rsidR="00465D81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>p</w:t>
      </w:r>
      <w:r w:rsidR="00465D81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 xml:space="preserve"> 805 napojením na stávající objektové rozvody DN80. V místě napojení (č.p. </w:t>
      </w:r>
      <w:r w:rsidR="00B346F4">
        <w:rPr>
          <w:rFonts w:ascii="Arial" w:hAnsi="Arial" w:cs="Arial"/>
          <w:szCs w:val="24"/>
        </w:rPr>
        <w:t>805</w:t>
      </w:r>
      <w:r>
        <w:rPr>
          <w:rFonts w:ascii="Arial" w:hAnsi="Arial" w:cs="Arial"/>
          <w:szCs w:val="24"/>
        </w:rPr>
        <w:t>)</w:t>
      </w:r>
      <w:r w:rsidR="00B346F4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budou </w:t>
      </w:r>
      <w:r w:rsidR="00B346F4" w:rsidRPr="003F2D57">
        <w:rPr>
          <w:rFonts w:ascii="Arial" w:hAnsi="Arial" w:cs="Arial"/>
          <w:szCs w:val="24"/>
        </w:rPr>
        <w:t xml:space="preserve">instalovány uzavírací a </w:t>
      </w:r>
      <w:r>
        <w:rPr>
          <w:rFonts w:ascii="Arial" w:hAnsi="Arial" w:cs="Arial"/>
          <w:szCs w:val="24"/>
        </w:rPr>
        <w:t xml:space="preserve">odvzdušňovací </w:t>
      </w:r>
      <w:r w:rsidR="00B346F4" w:rsidRPr="003F2D57">
        <w:rPr>
          <w:rFonts w:ascii="Arial" w:hAnsi="Arial" w:cs="Arial"/>
          <w:szCs w:val="24"/>
        </w:rPr>
        <w:t>armatury.</w:t>
      </w:r>
    </w:p>
    <w:p w14:paraId="7F4AB98B" w14:textId="50E216B4" w:rsidR="00B346F4" w:rsidRDefault="00B346F4" w:rsidP="00EF0BDB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u w:val="single"/>
        </w:rPr>
      </w:pPr>
      <w:r w:rsidRPr="003F2D57">
        <w:rPr>
          <w:rFonts w:ascii="Arial" w:hAnsi="Arial" w:cs="Arial"/>
          <w:szCs w:val="24"/>
        </w:rPr>
        <w:tab/>
      </w:r>
      <w:r w:rsidR="00CA39AF" w:rsidRPr="00CA39AF">
        <w:rPr>
          <w:rFonts w:ascii="Arial" w:hAnsi="Arial" w:cs="Arial"/>
          <w:szCs w:val="24"/>
          <w:u w:val="single"/>
        </w:rPr>
        <w:t>napojovací rozvod</w:t>
      </w:r>
      <w:r w:rsidRPr="003F2D57">
        <w:rPr>
          <w:rFonts w:ascii="Arial" w:hAnsi="Arial" w:cs="Arial"/>
          <w:u w:val="single"/>
        </w:rPr>
        <w:t xml:space="preserve"> DN65 pro č.p. 805</w:t>
      </w:r>
    </w:p>
    <w:p w14:paraId="70BD075F" w14:textId="77777777" w:rsidR="00B346F4" w:rsidRPr="00910BCE" w:rsidRDefault="00B346F4" w:rsidP="0052385C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 w:rsidRPr="00910BCE">
        <w:rPr>
          <w:rFonts w:ascii="Arial" w:hAnsi="Arial" w:cs="Arial"/>
          <w:color w:val="auto"/>
        </w:rPr>
        <w:tab/>
        <w:t xml:space="preserve">- </w:t>
      </w: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topná voda přívod </w:t>
      </w:r>
      <w:r w:rsidRPr="00910BCE">
        <w:rPr>
          <w:rFonts w:ascii="Arial" w:hAnsi="Arial" w:cs="Arial"/>
          <w:color w:val="auto"/>
        </w:rPr>
        <w:tab/>
        <w:t>přivařovací kulový kohout</w:t>
      </w:r>
      <w:r w:rsidRPr="00910BCE">
        <w:rPr>
          <w:rFonts w:ascii="Arial" w:hAnsi="Arial" w:cs="Arial"/>
          <w:color w:val="auto"/>
        </w:rPr>
        <w:tab/>
        <w:t>DN</w:t>
      </w:r>
      <w:r>
        <w:rPr>
          <w:rFonts w:ascii="Arial" w:hAnsi="Arial" w:cs="Arial"/>
          <w:color w:val="auto"/>
        </w:rPr>
        <w:t>65</w:t>
      </w:r>
      <w:r w:rsidRPr="00910BCE">
        <w:rPr>
          <w:rFonts w:ascii="Arial" w:hAnsi="Arial" w:cs="Arial"/>
          <w:color w:val="auto"/>
        </w:rPr>
        <w:t xml:space="preserve">, PN16 </w:t>
      </w:r>
      <w:r w:rsidRPr="00910BCE">
        <w:rPr>
          <w:rFonts w:ascii="Arial" w:hAnsi="Arial" w:cs="Arial"/>
          <w:color w:val="auto"/>
        </w:rPr>
        <w:tab/>
      </w:r>
    </w:p>
    <w:p w14:paraId="44C3FDB0" w14:textId="3E2C0A47" w:rsidR="00C27C6D" w:rsidRDefault="00B346F4" w:rsidP="0052385C">
      <w:pPr>
        <w:pStyle w:val="Default"/>
        <w:tabs>
          <w:tab w:val="left" w:pos="709"/>
          <w:tab w:val="left" w:pos="1560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 w:rsidRPr="00910BCE"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 w:rsidR="00C27C6D">
        <w:rPr>
          <w:rFonts w:ascii="Arial" w:hAnsi="Arial" w:cs="Arial"/>
          <w:color w:val="auto"/>
        </w:rPr>
        <w:t xml:space="preserve">odvzdušnění </w:t>
      </w:r>
      <w:r w:rsidRPr="00910BCE">
        <w:rPr>
          <w:rFonts w:ascii="Arial" w:hAnsi="Arial" w:cs="Arial"/>
          <w:color w:val="auto"/>
        </w:rPr>
        <w:tab/>
      </w:r>
      <w:r w:rsidR="00C27C6D">
        <w:rPr>
          <w:rFonts w:ascii="Arial" w:hAnsi="Arial" w:cs="Arial"/>
          <w:color w:val="auto"/>
        </w:rPr>
        <w:t xml:space="preserve">automatický </w:t>
      </w:r>
      <w:proofErr w:type="spellStart"/>
      <w:r w:rsidR="00C27C6D">
        <w:rPr>
          <w:rFonts w:ascii="Arial" w:hAnsi="Arial" w:cs="Arial"/>
          <w:color w:val="auto"/>
        </w:rPr>
        <w:t>odvzduš</w:t>
      </w:r>
      <w:proofErr w:type="spellEnd"/>
      <w:r w:rsidR="00C27C6D">
        <w:rPr>
          <w:rFonts w:ascii="Arial" w:hAnsi="Arial" w:cs="Arial"/>
          <w:color w:val="auto"/>
        </w:rPr>
        <w:t xml:space="preserve">. ventil </w:t>
      </w:r>
      <w:r w:rsidR="00C27C6D">
        <w:rPr>
          <w:rFonts w:ascii="Arial" w:hAnsi="Arial" w:cs="Arial"/>
          <w:color w:val="auto"/>
        </w:rPr>
        <w:tab/>
        <w:t>DN15, PN1</w:t>
      </w:r>
      <w:r w:rsidRPr="00910BCE">
        <w:rPr>
          <w:rFonts w:ascii="Arial" w:hAnsi="Arial" w:cs="Arial"/>
          <w:color w:val="auto"/>
        </w:rPr>
        <w:t>6</w:t>
      </w:r>
    </w:p>
    <w:p w14:paraId="1ED0CDB6" w14:textId="3285481B" w:rsidR="00B346F4" w:rsidRDefault="00C27C6D" w:rsidP="0052385C">
      <w:pPr>
        <w:pStyle w:val="Default"/>
        <w:tabs>
          <w:tab w:val="left" w:pos="709"/>
          <w:tab w:val="left" w:pos="1560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>závitový kulový kohout</w:t>
      </w:r>
      <w:r>
        <w:rPr>
          <w:rFonts w:ascii="Arial" w:hAnsi="Arial" w:cs="Arial"/>
          <w:color w:val="auto"/>
        </w:rPr>
        <w:tab/>
        <w:t>DN15, PN16</w:t>
      </w:r>
    </w:p>
    <w:p w14:paraId="7904BD0B" w14:textId="77777777" w:rsidR="00C27C6D" w:rsidRPr="00910BCE" w:rsidRDefault="00B346F4" w:rsidP="0052385C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- </w:t>
      </w: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topná voda </w:t>
      </w:r>
      <w:r>
        <w:rPr>
          <w:rFonts w:ascii="Arial" w:hAnsi="Arial" w:cs="Arial"/>
          <w:color w:val="auto"/>
        </w:rPr>
        <w:t>zpátečka</w:t>
      </w:r>
      <w:r w:rsidRPr="00910BCE">
        <w:rPr>
          <w:rFonts w:ascii="Arial" w:hAnsi="Arial" w:cs="Arial"/>
          <w:color w:val="auto"/>
        </w:rPr>
        <w:t xml:space="preserve"> </w:t>
      </w:r>
      <w:r w:rsidRPr="00910BCE">
        <w:rPr>
          <w:rFonts w:ascii="Arial" w:hAnsi="Arial" w:cs="Arial"/>
          <w:color w:val="auto"/>
        </w:rPr>
        <w:tab/>
      </w:r>
      <w:r w:rsidR="00C27C6D" w:rsidRPr="00910BCE">
        <w:rPr>
          <w:rFonts w:ascii="Arial" w:hAnsi="Arial" w:cs="Arial"/>
          <w:color w:val="auto"/>
        </w:rPr>
        <w:t>přivařovací kulový kohout</w:t>
      </w:r>
      <w:r w:rsidR="00C27C6D" w:rsidRPr="00910BCE">
        <w:rPr>
          <w:rFonts w:ascii="Arial" w:hAnsi="Arial" w:cs="Arial"/>
          <w:color w:val="auto"/>
        </w:rPr>
        <w:tab/>
        <w:t>DN</w:t>
      </w:r>
      <w:r w:rsidR="00C27C6D">
        <w:rPr>
          <w:rFonts w:ascii="Arial" w:hAnsi="Arial" w:cs="Arial"/>
          <w:color w:val="auto"/>
        </w:rPr>
        <w:t>65</w:t>
      </w:r>
      <w:r w:rsidR="00C27C6D" w:rsidRPr="00910BCE">
        <w:rPr>
          <w:rFonts w:ascii="Arial" w:hAnsi="Arial" w:cs="Arial"/>
          <w:color w:val="auto"/>
        </w:rPr>
        <w:t xml:space="preserve">, PN16 </w:t>
      </w:r>
      <w:r w:rsidR="00C27C6D" w:rsidRPr="00910BCE">
        <w:rPr>
          <w:rFonts w:ascii="Arial" w:hAnsi="Arial" w:cs="Arial"/>
          <w:color w:val="auto"/>
        </w:rPr>
        <w:tab/>
      </w:r>
    </w:p>
    <w:p w14:paraId="45D5363F" w14:textId="77777777" w:rsidR="00C27C6D" w:rsidRDefault="00C27C6D" w:rsidP="0052385C">
      <w:pPr>
        <w:pStyle w:val="Default"/>
        <w:tabs>
          <w:tab w:val="left" w:pos="709"/>
          <w:tab w:val="left" w:pos="1560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 w:rsidRPr="00910BCE"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 xml:space="preserve">odvzdušnění </w:t>
      </w:r>
      <w:r w:rsidRPr="00910BCE"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 xml:space="preserve">automatický </w:t>
      </w:r>
      <w:proofErr w:type="spellStart"/>
      <w:r>
        <w:rPr>
          <w:rFonts w:ascii="Arial" w:hAnsi="Arial" w:cs="Arial"/>
          <w:color w:val="auto"/>
        </w:rPr>
        <w:t>odvzduš</w:t>
      </w:r>
      <w:proofErr w:type="spellEnd"/>
      <w:r>
        <w:rPr>
          <w:rFonts w:ascii="Arial" w:hAnsi="Arial" w:cs="Arial"/>
          <w:color w:val="auto"/>
        </w:rPr>
        <w:t xml:space="preserve">. ventil </w:t>
      </w:r>
      <w:r>
        <w:rPr>
          <w:rFonts w:ascii="Arial" w:hAnsi="Arial" w:cs="Arial"/>
          <w:color w:val="auto"/>
        </w:rPr>
        <w:tab/>
        <w:t>DN15, PN1</w:t>
      </w:r>
      <w:r w:rsidRPr="00910BCE">
        <w:rPr>
          <w:rFonts w:ascii="Arial" w:hAnsi="Arial" w:cs="Arial"/>
          <w:color w:val="auto"/>
        </w:rPr>
        <w:t>6</w:t>
      </w:r>
    </w:p>
    <w:p w14:paraId="1F8EF46B" w14:textId="77777777" w:rsidR="00C27C6D" w:rsidRDefault="00C27C6D" w:rsidP="0052385C">
      <w:pPr>
        <w:pStyle w:val="Default"/>
        <w:tabs>
          <w:tab w:val="left" w:pos="709"/>
          <w:tab w:val="left" w:pos="1560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>závitový kulový kohout</w:t>
      </w:r>
      <w:r>
        <w:rPr>
          <w:rFonts w:ascii="Arial" w:hAnsi="Arial" w:cs="Arial"/>
          <w:color w:val="auto"/>
        </w:rPr>
        <w:tab/>
        <w:t>DN15, PN16</w:t>
      </w:r>
    </w:p>
    <w:p w14:paraId="591199D2" w14:textId="4F96F385" w:rsidR="00B346F4" w:rsidRPr="00910BCE" w:rsidRDefault="00B346F4" w:rsidP="00EF0BDB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="80" w:line="280" w:lineRule="exact"/>
        <w:ind w:firstLine="567"/>
        <w:jc w:val="both"/>
        <w:rPr>
          <w:rFonts w:ascii="Arial" w:hAnsi="Arial" w:cs="Arial"/>
        </w:rPr>
      </w:pPr>
      <w:r w:rsidRPr="00910BCE">
        <w:rPr>
          <w:rFonts w:ascii="Arial" w:hAnsi="Arial" w:cs="Arial"/>
        </w:rPr>
        <w:t xml:space="preserve">Umístění armatur </w:t>
      </w:r>
      <w:r w:rsidR="00C27C6D">
        <w:rPr>
          <w:rFonts w:ascii="Arial" w:hAnsi="Arial" w:cs="Arial"/>
        </w:rPr>
        <w:t xml:space="preserve">v místě napojení na stávající objektové rozvody ústředního vytápění </w:t>
      </w:r>
      <w:r w:rsidRPr="00910BCE">
        <w:rPr>
          <w:rFonts w:ascii="Arial" w:hAnsi="Arial" w:cs="Arial"/>
        </w:rPr>
        <w:t xml:space="preserve">viz výkres </w:t>
      </w:r>
      <w:r w:rsidR="00C27C6D">
        <w:rPr>
          <w:rFonts w:ascii="Arial" w:hAnsi="Arial" w:cs="Arial"/>
        </w:rPr>
        <w:t>-</w:t>
      </w:r>
      <w:r w:rsidRPr="00910BCE">
        <w:rPr>
          <w:rFonts w:ascii="Arial" w:hAnsi="Arial" w:cs="Arial"/>
        </w:rPr>
        <w:t xml:space="preserve"> </w:t>
      </w:r>
      <w:r w:rsidR="00C27C6D">
        <w:rPr>
          <w:rFonts w:ascii="Arial" w:hAnsi="Arial" w:cs="Arial"/>
        </w:rPr>
        <w:t xml:space="preserve">napojení </w:t>
      </w:r>
      <w:proofErr w:type="gramStart"/>
      <w:r>
        <w:rPr>
          <w:rFonts w:ascii="Arial" w:hAnsi="Arial" w:cs="Arial"/>
        </w:rPr>
        <w:t>č.p.</w:t>
      </w:r>
      <w:proofErr w:type="gramEnd"/>
      <w:r>
        <w:rPr>
          <w:rFonts w:ascii="Arial" w:hAnsi="Arial" w:cs="Arial"/>
        </w:rPr>
        <w:t xml:space="preserve"> 805</w:t>
      </w:r>
      <w:r w:rsidRPr="00910BCE">
        <w:rPr>
          <w:rFonts w:ascii="Arial" w:hAnsi="Arial" w:cs="Arial"/>
        </w:rPr>
        <w:t xml:space="preserve"> (výkres 5</w:t>
      </w:r>
      <w:r>
        <w:rPr>
          <w:rFonts w:ascii="Arial" w:hAnsi="Arial" w:cs="Arial"/>
        </w:rPr>
        <w:t>20</w:t>
      </w:r>
      <w:r w:rsidRPr="00910BCE">
        <w:rPr>
          <w:rFonts w:ascii="Arial" w:hAnsi="Arial" w:cs="Arial"/>
        </w:rPr>
        <w:t>.D.2.1-A</w:t>
      </w:r>
      <w:r>
        <w:rPr>
          <w:rFonts w:ascii="Arial" w:hAnsi="Arial" w:cs="Arial"/>
        </w:rPr>
        <w:t>2</w:t>
      </w:r>
      <w:r w:rsidRPr="00910BCE">
        <w:rPr>
          <w:rFonts w:ascii="Arial" w:hAnsi="Arial" w:cs="Arial"/>
        </w:rPr>
        <w:t>-0</w:t>
      </w:r>
      <w:r w:rsidR="00C27C6D">
        <w:rPr>
          <w:rFonts w:ascii="Arial" w:hAnsi="Arial" w:cs="Arial"/>
        </w:rPr>
        <w:t>8</w:t>
      </w:r>
      <w:r w:rsidRPr="00910BCE">
        <w:rPr>
          <w:rFonts w:ascii="Arial" w:hAnsi="Arial" w:cs="Arial"/>
        </w:rPr>
        <w:t>).</w:t>
      </w:r>
    </w:p>
    <w:p w14:paraId="2C5C0493" w14:textId="59A75C61" w:rsidR="00465D81" w:rsidRPr="00465D81" w:rsidRDefault="00C27C6D" w:rsidP="00EF0BDB">
      <w:pPr>
        <w:pStyle w:val="Zkladntextodsazen"/>
        <w:tabs>
          <w:tab w:val="left" w:pos="0"/>
          <w:tab w:val="left" w:pos="567"/>
        </w:tabs>
        <w:spacing w:before="200" w:line="280" w:lineRule="exact"/>
        <w:rPr>
          <w:rFonts w:ascii="Arial" w:hAnsi="Arial" w:cs="Arial"/>
          <w:szCs w:val="24"/>
        </w:rPr>
      </w:pPr>
      <w:r w:rsidRPr="00C27C6D">
        <w:rPr>
          <w:rFonts w:ascii="Arial" w:hAnsi="Arial" w:cs="Arial"/>
          <w:b/>
          <w:bCs/>
          <w:szCs w:val="24"/>
        </w:rPr>
        <w:lastRenderedPageBreak/>
        <w:t>část objetu č.p. 80</w:t>
      </w:r>
      <w:r>
        <w:rPr>
          <w:rFonts w:ascii="Arial" w:hAnsi="Arial" w:cs="Arial"/>
          <w:b/>
          <w:bCs/>
          <w:szCs w:val="24"/>
        </w:rPr>
        <w:t>4</w:t>
      </w:r>
      <w:r w:rsidR="00465D81">
        <w:rPr>
          <w:rFonts w:ascii="Arial" w:hAnsi="Arial" w:cs="Arial"/>
          <w:b/>
          <w:bCs/>
          <w:szCs w:val="24"/>
        </w:rPr>
        <w:t xml:space="preserve"> </w:t>
      </w:r>
      <w:r w:rsidR="00465D81" w:rsidRPr="00465D81">
        <w:rPr>
          <w:rFonts w:ascii="Arial" w:hAnsi="Arial" w:cs="Arial"/>
          <w:szCs w:val="24"/>
        </w:rPr>
        <w:t>(topný výkon 1</w:t>
      </w:r>
      <w:r w:rsidR="00465D81">
        <w:rPr>
          <w:rFonts w:ascii="Arial" w:hAnsi="Arial" w:cs="Arial"/>
          <w:szCs w:val="24"/>
        </w:rPr>
        <w:t>35</w:t>
      </w:r>
      <w:r w:rsidR="00465D81" w:rsidRPr="00465D81">
        <w:rPr>
          <w:rFonts w:ascii="Arial" w:hAnsi="Arial" w:cs="Arial"/>
          <w:szCs w:val="24"/>
        </w:rPr>
        <w:t xml:space="preserve"> kW)</w:t>
      </w:r>
    </w:p>
    <w:p w14:paraId="61190742" w14:textId="1A091C26" w:rsidR="00C27C6D" w:rsidRPr="003F2D57" w:rsidRDefault="00C27C6D" w:rsidP="00EF0BDB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Odbočka DN65 pro část objektu č.p.804 je napojena z hlavního rozvodu DN100 </w:t>
      </w:r>
      <w:r w:rsidR="00465D81">
        <w:rPr>
          <w:rFonts w:ascii="Arial" w:hAnsi="Arial" w:cs="Arial"/>
          <w:szCs w:val="24"/>
        </w:rPr>
        <w:t>mezi sloupy 6-7 a C-D</w:t>
      </w:r>
      <w:r>
        <w:rPr>
          <w:rFonts w:ascii="Arial" w:hAnsi="Arial" w:cs="Arial"/>
          <w:szCs w:val="24"/>
        </w:rPr>
        <w:t>. Odbočka bude ukončena v TK pod částí č</w:t>
      </w:r>
      <w:r w:rsidR="00465D81">
        <w:rPr>
          <w:rFonts w:ascii="Arial" w:hAnsi="Arial" w:cs="Arial"/>
          <w:szCs w:val="24"/>
        </w:rPr>
        <w:t>.p.</w:t>
      </w:r>
      <w:r>
        <w:rPr>
          <w:rFonts w:ascii="Arial" w:hAnsi="Arial" w:cs="Arial"/>
          <w:szCs w:val="24"/>
        </w:rPr>
        <w:t xml:space="preserve"> 80</w:t>
      </w:r>
      <w:r w:rsidR="00465D81">
        <w:rPr>
          <w:rFonts w:ascii="Arial" w:hAnsi="Arial" w:cs="Arial"/>
          <w:szCs w:val="24"/>
        </w:rPr>
        <w:t>4</w:t>
      </w:r>
      <w:r>
        <w:rPr>
          <w:rFonts w:ascii="Arial" w:hAnsi="Arial" w:cs="Arial"/>
          <w:szCs w:val="24"/>
        </w:rPr>
        <w:t xml:space="preserve"> napojením </w:t>
      </w:r>
      <w:r w:rsidR="00465D81">
        <w:rPr>
          <w:rFonts w:ascii="Arial" w:hAnsi="Arial" w:cs="Arial"/>
          <w:szCs w:val="24"/>
        </w:rPr>
        <w:t xml:space="preserve">přechodem 65/100 </w:t>
      </w:r>
      <w:r>
        <w:rPr>
          <w:rFonts w:ascii="Arial" w:hAnsi="Arial" w:cs="Arial"/>
          <w:szCs w:val="24"/>
        </w:rPr>
        <w:t>na stávající objektové rozvody DN</w:t>
      </w:r>
      <w:r w:rsidR="00465D81">
        <w:rPr>
          <w:rFonts w:ascii="Arial" w:hAnsi="Arial" w:cs="Arial"/>
          <w:szCs w:val="24"/>
        </w:rPr>
        <w:t>10</w:t>
      </w:r>
      <w:r>
        <w:rPr>
          <w:rFonts w:ascii="Arial" w:hAnsi="Arial" w:cs="Arial"/>
          <w:szCs w:val="24"/>
        </w:rPr>
        <w:t>0. V místě napojení (č.p. 80</w:t>
      </w:r>
      <w:r w:rsidR="00465D81">
        <w:rPr>
          <w:rFonts w:ascii="Arial" w:hAnsi="Arial" w:cs="Arial"/>
          <w:szCs w:val="24"/>
        </w:rPr>
        <w:t>4</w:t>
      </w:r>
      <w:r>
        <w:rPr>
          <w:rFonts w:ascii="Arial" w:hAnsi="Arial" w:cs="Arial"/>
          <w:szCs w:val="24"/>
        </w:rPr>
        <w:t xml:space="preserve">) budou </w:t>
      </w:r>
      <w:r w:rsidRPr="003F2D57">
        <w:rPr>
          <w:rFonts w:ascii="Arial" w:hAnsi="Arial" w:cs="Arial"/>
          <w:szCs w:val="24"/>
        </w:rPr>
        <w:t xml:space="preserve">instalovány uzavírací a </w:t>
      </w:r>
      <w:r w:rsidR="00465D81">
        <w:rPr>
          <w:rFonts w:ascii="Arial" w:hAnsi="Arial" w:cs="Arial"/>
          <w:szCs w:val="24"/>
        </w:rPr>
        <w:t xml:space="preserve">vypouštěcí </w:t>
      </w:r>
      <w:r w:rsidRPr="003F2D57">
        <w:rPr>
          <w:rFonts w:ascii="Arial" w:hAnsi="Arial" w:cs="Arial"/>
          <w:szCs w:val="24"/>
        </w:rPr>
        <w:t>armatury.</w:t>
      </w:r>
    </w:p>
    <w:p w14:paraId="18386418" w14:textId="6E0B7F50" w:rsidR="00C27C6D" w:rsidRDefault="00C27C6D" w:rsidP="00EF0BDB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u w:val="single"/>
        </w:rPr>
      </w:pPr>
      <w:r w:rsidRPr="003F2D57">
        <w:rPr>
          <w:rFonts w:ascii="Arial" w:hAnsi="Arial" w:cs="Arial"/>
          <w:szCs w:val="24"/>
        </w:rPr>
        <w:tab/>
      </w:r>
      <w:r w:rsidRPr="003F2D57">
        <w:rPr>
          <w:rFonts w:ascii="Arial" w:hAnsi="Arial" w:cs="Arial"/>
          <w:u w:val="single"/>
        </w:rPr>
        <w:t>odbočka DN65 pro č.p. 80</w:t>
      </w:r>
      <w:r w:rsidR="00465D81">
        <w:rPr>
          <w:rFonts w:ascii="Arial" w:hAnsi="Arial" w:cs="Arial"/>
          <w:u w:val="single"/>
        </w:rPr>
        <w:t>4</w:t>
      </w:r>
    </w:p>
    <w:p w14:paraId="083EDC52" w14:textId="6C49AE46" w:rsidR="00465D81" w:rsidRPr="00910BCE" w:rsidRDefault="00465D81" w:rsidP="00EF0BDB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- </w:t>
      </w: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topná voda přívod </w:t>
      </w:r>
      <w:r w:rsidRPr="00910BCE">
        <w:rPr>
          <w:rFonts w:ascii="Arial" w:hAnsi="Arial" w:cs="Arial"/>
          <w:color w:val="auto"/>
        </w:rPr>
        <w:tab/>
        <w:t>přivařovací kulový kohout</w:t>
      </w:r>
      <w:r w:rsidRPr="00910BCE">
        <w:rPr>
          <w:rFonts w:ascii="Arial" w:hAnsi="Arial" w:cs="Arial"/>
          <w:color w:val="auto"/>
        </w:rPr>
        <w:tab/>
        <w:t>DN</w:t>
      </w:r>
      <w:r>
        <w:rPr>
          <w:rFonts w:ascii="Arial" w:hAnsi="Arial" w:cs="Arial"/>
          <w:color w:val="auto"/>
        </w:rPr>
        <w:t>65</w:t>
      </w:r>
      <w:r w:rsidRPr="00910BCE">
        <w:rPr>
          <w:rFonts w:ascii="Arial" w:hAnsi="Arial" w:cs="Arial"/>
          <w:color w:val="auto"/>
        </w:rPr>
        <w:t xml:space="preserve">, PN16 </w:t>
      </w:r>
      <w:r w:rsidRPr="00910BCE">
        <w:rPr>
          <w:rFonts w:ascii="Arial" w:hAnsi="Arial" w:cs="Arial"/>
          <w:color w:val="auto"/>
        </w:rPr>
        <w:tab/>
      </w:r>
    </w:p>
    <w:p w14:paraId="6E96F819" w14:textId="3A2BA197" w:rsidR="00465D81" w:rsidRDefault="00465D81" w:rsidP="00EF0BDB">
      <w:pPr>
        <w:pStyle w:val="Default"/>
        <w:tabs>
          <w:tab w:val="left" w:pos="709"/>
          <w:tab w:val="left" w:pos="1560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 w:rsidRPr="00910BCE"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>v</w:t>
      </w:r>
      <w:r w:rsidRPr="00910BCE">
        <w:rPr>
          <w:rFonts w:ascii="Arial" w:hAnsi="Arial" w:cs="Arial"/>
          <w:color w:val="auto"/>
        </w:rPr>
        <w:t>ypouštění</w:t>
      </w:r>
      <w:r w:rsidRPr="00910BCE"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>závitový kulový kohout</w:t>
      </w:r>
      <w:r w:rsidRPr="00910BCE">
        <w:rPr>
          <w:rFonts w:ascii="Arial" w:hAnsi="Arial" w:cs="Arial"/>
          <w:color w:val="auto"/>
        </w:rPr>
        <w:tab/>
        <w:t>DN</w:t>
      </w:r>
      <w:r>
        <w:rPr>
          <w:rFonts w:ascii="Arial" w:hAnsi="Arial" w:cs="Arial"/>
          <w:color w:val="auto"/>
        </w:rPr>
        <w:t>20</w:t>
      </w:r>
      <w:r w:rsidRPr="00910BCE">
        <w:rPr>
          <w:rFonts w:ascii="Arial" w:hAnsi="Arial" w:cs="Arial"/>
          <w:color w:val="auto"/>
        </w:rPr>
        <w:t>, PN16</w:t>
      </w:r>
      <w:r w:rsidRPr="00910BCE">
        <w:rPr>
          <w:rFonts w:ascii="Arial" w:hAnsi="Arial" w:cs="Arial"/>
          <w:color w:val="auto"/>
        </w:rPr>
        <w:tab/>
      </w:r>
    </w:p>
    <w:p w14:paraId="30B8CDC5" w14:textId="77777777" w:rsidR="00465D81" w:rsidRPr="00910BCE" w:rsidRDefault="00465D81" w:rsidP="00EF0BDB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- </w:t>
      </w: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topná voda </w:t>
      </w:r>
      <w:r>
        <w:rPr>
          <w:rFonts w:ascii="Arial" w:hAnsi="Arial" w:cs="Arial"/>
          <w:color w:val="auto"/>
        </w:rPr>
        <w:t>zpátečka</w:t>
      </w:r>
      <w:r w:rsidRPr="00910BCE">
        <w:rPr>
          <w:rFonts w:ascii="Arial" w:hAnsi="Arial" w:cs="Arial"/>
          <w:color w:val="auto"/>
        </w:rPr>
        <w:t xml:space="preserve"> </w:t>
      </w:r>
      <w:r w:rsidRPr="00910BCE">
        <w:rPr>
          <w:rFonts w:ascii="Arial" w:hAnsi="Arial" w:cs="Arial"/>
          <w:color w:val="auto"/>
        </w:rPr>
        <w:tab/>
        <w:t>přivařovací kulový kohout</w:t>
      </w:r>
      <w:r w:rsidRPr="00910BCE">
        <w:rPr>
          <w:rFonts w:ascii="Arial" w:hAnsi="Arial" w:cs="Arial"/>
          <w:color w:val="auto"/>
        </w:rPr>
        <w:tab/>
        <w:t>DN</w:t>
      </w:r>
      <w:r>
        <w:rPr>
          <w:rFonts w:ascii="Arial" w:hAnsi="Arial" w:cs="Arial"/>
          <w:color w:val="auto"/>
        </w:rPr>
        <w:t>65</w:t>
      </w:r>
      <w:r w:rsidRPr="00910BCE">
        <w:rPr>
          <w:rFonts w:ascii="Arial" w:hAnsi="Arial" w:cs="Arial"/>
          <w:color w:val="auto"/>
        </w:rPr>
        <w:t xml:space="preserve">, PN16 </w:t>
      </w:r>
      <w:r w:rsidRPr="00910BCE">
        <w:rPr>
          <w:rFonts w:ascii="Arial" w:hAnsi="Arial" w:cs="Arial"/>
          <w:color w:val="auto"/>
        </w:rPr>
        <w:tab/>
      </w:r>
    </w:p>
    <w:p w14:paraId="3CBACD9E" w14:textId="77777777" w:rsidR="00465D81" w:rsidRDefault="00465D81" w:rsidP="00EF0BDB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>v</w:t>
      </w:r>
      <w:r w:rsidRPr="00910BCE">
        <w:rPr>
          <w:rFonts w:ascii="Arial" w:hAnsi="Arial" w:cs="Arial"/>
          <w:color w:val="auto"/>
        </w:rPr>
        <w:t>y</w:t>
      </w:r>
      <w:r>
        <w:rPr>
          <w:rFonts w:ascii="Arial" w:hAnsi="Arial" w:cs="Arial"/>
          <w:color w:val="auto"/>
        </w:rPr>
        <w:t>vážení</w:t>
      </w:r>
      <w:r>
        <w:rPr>
          <w:rFonts w:ascii="Arial" w:hAnsi="Arial" w:cs="Arial"/>
          <w:color w:val="auto"/>
        </w:rPr>
        <w:tab/>
        <w:t>přírubový vyvažovací ventil</w:t>
      </w:r>
      <w:r w:rsidRPr="00910BCE">
        <w:rPr>
          <w:rFonts w:ascii="Arial" w:hAnsi="Arial" w:cs="Arial"/>
          <w:color w:val="auto"/>
        </w:rPr>
        <w:tab/>
        <w:t>DN</w:t>
      </w:r>
      <w:r>
        <w:rPr>
          <w:rFonts w:ascii="Arial" w:hAnsi="Arial" w:cs="Arial"/>
          <w:color w:val="auto"/>
        </w:rPr>
        <w:t>65</w:t>
      </w:r>
      <w:r w:rsidRPr="00910BCE">
        <w:rPr>
          <w:rFonts w:ascii="Arial" w:hAnsi="Arial" w:cs="Arial"/>
          <w:color w:val="auto"/>
        </w:rPr>
        <w:t>, PN</w:t>
      </w:r>
      <w:r>
        <w:rPr>
          <w:rFonts w:ascii="Arial" w:hAnsi="Arial" w:cs="Arial"/>
          <w:color w:val="auto"/>
        </w:rPr>
        <w:t>25</w:t>
      </w:r>
    </w:p>
    <w:p w14:paraId="73E94C61" w14:textId="1AA5EB09" w:rsidR="00465D81" w:rsidRDefault="00465D81" w:rsidP="00EF0BDB">
      <w:pPr>
        <w:pStyle w:val="Default"/>
        <w:tabs>
          <w:tab w:val="left" w:pos="709"/>
          <w:tab w:val="left" w:pos="1560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>vypouštění</w:t>
      </w:r>
      <w:r>
        <w:rPr>
          <w:rFonts w:ascii="Arial" w:hAnsi="Arial" w:cs="Arial"/>
          <w:color w:val="auto"/>
        </w:rPr>
        <w:tab/>
        <w:t>závitový kulový kohout</w:t>
      </w:r>
      <w:r w:rsidRPr="00910BCE">
        <w:rPr>
          <w:rFonts w:ascii="Arial" w:hAnsi="Arial" w:cs="Arial"/>
          <w:color w:val="auto"/>
        </w:rPr>
        <w:tab/>
        <w:t>DN</w:t>
      </w:r>
      <w:r>
        <w:rPr>
          <w:rFonts w:ascii="Arial" w:hAnsi="Arial" w:cs="Arial"/>
          <w:color w:val="auto"/>
        </w:rPr>
        <w:t>20</w:t>
      </w:r>
      <w:r w:rsidRPr="00910BCE">
        <w:rPr>
          <w:rFonts w:ascii="Arial" w:hAnsi="Arial" w:cs="Arial"/>
          <w:color w:val="auto"/>
        </w:rPr>
        <w:t>, PN16</w:t>
      </w:r>
      <w:r w:rsidRPr="00910BCE">
        <w:rPr>
          <w:rFonts w:ascii="Arial" w:hAnsi="Arial" w:cs="Arial"/>
          <w:color w:val="auto"/>
        </w:rPr>
        <w:tab/>
      </w:r>
    </w:p>
    <w:p w14:paraId="50D0858F" w14:textId="3EF284A5" w:rsidR="00C27C6D" w:rsidRPr="00910BCE" w:rsidRDefault="00C27C6D" w:rsidP="00EF0BDB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="120" w:line="280" w:lineRule="exact"/>
        <w:ind w:firstLine="567"/>
        <w:jc w:val="both"/>
        <w:rPr>
          <w:rFonts w:ascii="Arial" w:hAnsi="Arial" w:cs="Arial"/>
        </w:rPr>
      </w:pPr>
      <w:r w:rsidRPr="00910BCE">
        <w:rPr>
          <w:rFonts w:ascii="Arial" w:hAnsi="Arial" w:cs="Arial"/>
        </w:rPr>
        <w:t xml:space="preserve">Umístění armatur </w:t>
      </w:r>
      <w:r>
        <w:rPr>
          <w:rFonts w:ascii="Arial" w:hAnsi="Arial" w:cs="Arial"/>
        </w:rPr>
        <w:t xml:space="preserve">v místě napojení na stávající objektové rozvody ústředního vytápění </w:t>
      </w:r>
      <w:r w:rsidRPr="00910BCE">
        <w:rPr>
          <w:rFonts w:ascii="Arial" w:hAnsi="Arial" w:cs="Arial"/>
        </w:rPr>
        <w:t xml:space="preserve">viz výkres </w:t>
      </w:r>
      <w:r>
        <w:rPr>
          <w:rFonts w:ascii="Arial" w:hAnsi="Arial" w:cs="Arial"/>
        </w:rPr>
        <w:t>-</w:t>
      </w:r>
      <w:r w:rsidRPr="00910BC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napojení </w:t>
      </w:r>
      <w:proofErr w:type="gramStart"/>
      <w:r>
        <w:rPr>
          <w:rFonts w:ascii="Arial" w:hAnsi="Arial" w:cs="Arial"/>
        </w:rPr>
        <w:t>č.p.</w:t>
      </w:r>
      <w:proofErr w:type="gramEnd"/>
      <w:r>
        <w:rPr>
          <w:rFonts w:ascii="Arial" w:hAnsi="Arial" w:cs="Arial"/>
        </w:rPr>
        <w:t xml:space="preserve"> 80</w:t>
      </w:r>
      <w:r w:rsidR="00465D81">
        <w:rPr>
          <w:rFonts w:ascii="Arial" w:hAnsi="Arial" w:cs="Arial"/>
        </w:rPr>
        <w:t>4</w:t>
      </w:r>
      <w:r w:rsidRPr="00910BCE">
        <w:rPr>
          <w:rFonts w:ascii="Arial" w:hAnsi="Arial" w:cs="Arial"/>
        </w:rPr>
        <w:t xml:space="preserve"> (výkres 5</w:t>
      </w:r>
      <w:r>
        <w:rPr>
          <w:rFonts w:ascii="Arial" w:hAnsi="Arial" w:cs="Arial"/>
        </w:rPr>
        <w:t>20</w:t>
      </w:r>
      <w:r w:rsidRPr="00910BCE">
        <w:rPr>
          <w:rFonts w:ascii="Arial" w:hAnsi="Arial" w:cs="Arial"/>
        </w:rPr>
        <w:t>.D.2.1-A</w:t>
      </w:r>
      <w:r>
        <w:rPr>
          <w:rFonts w:ascii="Arial" w:hAnsi="Arial" w:cs="Arial"/>
        </w:rPr>
        <w:t>2</w:t>
      </w:r>
      <w:r w:rsidRPr="00910BCE">
        <w:rPr>
          <w:rFonts w:ascii="Arial" w:hAnsi="Arial" w:cs="Arial"/>
        </w:rPr>
        <w:t>-0</w:t>
      </w:r>
      <w:r w:rsidR="00465D81">
        <w:rPr>
          <w:rFonts w:ascii="Arial" w:hAnsi="Arial" w:cs="Arial"/>
        </w:rPr>
        <w:t>9</w:t>
      </w:r>
      <w:r w:rsidRPr="00910BCE">
        <w:rPr>
          <w:rFonts w:ascii="Arial" w:hAnsi="Arial" w:cs="Arial"/>
        </w:rPr>
        <w:t>).</w:t>
      </w:r>
    </w:p>
    <w:p w14:paraId="06F8B153" w14:textId="4FCAF787" w:rsidR="00CA39AF" w:rsidRPr="00465D81" w:rsidRDefault="00465D81" w:rsidP="00EF0BDB">
      <w:pPr>
        <w:pStyle w:val="Zkladntextodsazen"/>
        <w:tabs>
          <w:tab w:val="left" w:pos="0"/>
          <w:tab w:val="left" w:pos="567"/>
        </w:tabs>
        <w:spacing w:before="200" w:line="280" w:lineRule="exact"/>
        <w:rPr>
          <w:rFonts w:ascii="Arial" w:hAnsi="Arial" w:cs="Arial"/>
          <w:szCs w:val="24"/>
        </w:rPr>
      </w:pPr>
      <w:r w:rsidRPr="00C27C6D">
        <w:rPr>
          <w:rFonts w:ascii="Arial" w:hAnsi="Arial" w:cs="Arial"/>
          <w:b/>
          <w:bCs/>
          <w:szCs w:val="24"/>
        </w:rPr>
        <w:t xml:space="preserve">část objetu č.p. </w:t>
      </w:r>
      <w:r w:rsidR="00CA39AF" w:rsidRPr="00C27C6D">
        <w:rPr>
          <w:rFonts w:ascii="Arial" w:hAnsi="Arial" w:cs="Arial"/>
          <w:b/>
          <w:bCs/>
          <w:szCs w:val="24"/>
        </w:rPr>
        <w:t>80</w:t>
      </w:r>
      <w:r w:rsidR="00CA39AF">
        <w:rPr>
          <w:rFonts w:ascii="Arial" w:hAnsi="Arial" w:cs="Arial"/>
          <w:b/>
          <w:bCs/>
          <w:szCs w:val="24"/>
        </w:rPr>
        <w:t xml:space="preserve">3 </w:t>
      </w:r>
      <w:r w:rsidR="00CA39AF" w:rsidRPr="00465D81">
        <w:rPr>
          <w:rFonts w:ascii="Arial" w:hAnsi="Arial" w:cs="Arial"/>
          <w:szCs w:val="24"/>
        </w:rPr>
        <w:t xml:space="preserve">(topný výkon </w:t>
      </w:r>
      <w:r w:rsidR="00CA39AF">
        <w:rPr>
          <w:rFonts w:ascii="Arial" w:hAnsi="Arial" w:cs="Arial"/>
          <w:szCs w:val="24"/>
        </w:rPr>
        <w:t>80</w:t>
      </w:r>
      <w:r w:rsidR="00CA39AF" w:rsidRPr="00465D81">
        <w:rPr>
          <w:rFonts w:ascii="Arial" w:hAnsi="Arial" w:cs="Arial"/>
          <w:szCs w:val="24"/>
        </w:rPr>
        <w:t xml:space="preserve"> kW)</w:t>
      </w:r>
    </w:p>
    <w:p w14:paraId="77CF01EB" w14:textId="501FA92A" w:rsidR="00465D81" w:rsidRPr="003F2D57" w:rsidRDefault="00465D81" w:rsidP="00EF0BDB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Odbočka DN50 pro část objektu č.p.803 je napojena z hlavního rozvodu DN80 mezi sloupy 4-5 a B-C. Odbočka bude ukončena v TK pod částí č.p. 803 napojením přechodem 50/65 na stávající objektové rozvody DN65. V místě napojení (č.p. 803) budou </w:t>
      </w:r>
      <w:r w:rsidRPr="003F2D57">
        <w:rPr>
          <w:rFonts w:ascii="Arial" w:hAnsi="Arial" w:cs="Arial"/>
          <w:szCs w:val="24"/>
        </w:rPr>
        <w:t xml:space="preserve">instalovány uzavírací a </w:t>
      </w:r>
      <w:r>
        <w:rPr>
          <w:rFonts w:ascii="Arial" w:hAnsi="Arial" w:cs="Arial"/>
          <w:szCs w:val="24"/>
        </w:rPr>
        <w:t xml:space="preserve">vypouštěcí </w:t>
      </w:r>
      <w:r w:rsidRPr="003F2D57">
        <w:rPr>
          <w:rFonts w:ascii="Arial" w:hAnsi="Arial" w:cs="Arial"/>
          <w:szCs w:val="24"/>
        </w:rPr>
        <w:t>armatury.</w:t>
      </w:r>
    </w:p>
    <w:p w14:paraId="5B899313" w14:textId="668CCC48" w:rsidR="00465D81" w:rsidRDefault="00465D81" w:rsidP="00EF0BDB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u w:val="single"/>
        </w:rPr>
      </w:pPr>
      <w:r w:rsidRPr="003F2D57">
        <w:rPr>
          <w:rFonts w:ascii="Arial" w:hAnsi="Arial" w:cs="Arial"/>
          <w:szCs w:val="24"/>
        </w:rPr>
        <w:tab/>
      </w:r>
      <w:r w:rsidRPr="003F2D57">
        <w:rPr>
          <w:rFonts w:ascii="Arial" w:hAnsi="Arial" w:cs="Arial"/>
          <w:u w:val="single"/>
        </w:rPr>
        <w:t>odbočka DN</w:t>
      </w:r>
      <w:r>
        <w:rPr>
          <w:rFonts w:ascii="Arial" w:hAnsi="Arial" w:cs="Arial"/>
          <w:u w:val="single"/>
        </w:rPr>
        <w:t>50</w:t>
      </w:r>
      <w:r w:rsidRPr="003F2D57">
        <w:rPr>
          <w:rFonts w:ascii="Arial" w:hAnsi="Arial" w:cs="Arial"/>
          <w:u w:val="single"/>
        </w:rPr>
        <w:t xml:space="preserve"> pro č.p. 80</w:t>
      </w:r>
      <w:r>
        <w:rPr>
          <w:rFonts w:ascii="Arial" w:hAnsi="Arial" w:cs="Arial"/>
          <w:u w:val="single"/>
        </w:rPr>
        <w:t>3</w:t>
      </w:r>
    </w:p>
    <w:p w14:paraId="47DC1FBC" w14:textId="5C190A62" w:rsidR="00465D81" w:rsidRPr="00910BCE" w:rsidRDefault="00465D81" w:rsidP="00EF0BDB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- </w:t>
      </w: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topná voda přívod </w:t>
      </w:r>
      <w:r w:rsidRPr="00910BCE">
        <w:rPr>
          <w:rFonts w:ascii="Arial" w:hAnsi="Arial" w:cs="Arial"/>
          <w:color w:val="auto"/>
        </w:rPr>
        <w:tab/>
        <w:t>přivařovací kulový kohout</w:t>
      </w:r>
      <w:r w:rsidRPr="00910BCE">
        <w:rPr>
          <w:rFonts w:ascii="Arial" w:hAnsi="Arial" w:cs="Arial"/>
          <w:color w:val="auto"/>
        </w:rPr>
        <w:tab/>
        <w:t>DN</w:t>
      </w:r>
      <w:r>
        <w:rPr>
          <w:rFonts w:ascii="Arial" w:hAnsi="Arial" w:cs="Arial"/>
          <w:color w:val="auto"/>
        </w:rPr>
        <w:t>50</w:t>
      </w:r>
      <w:r w:rsidRPr="00910BCE">
        <w:rPr>
          <w:rFonts w:ascii="Arial" w:hAnsi="Arial" w:cs="Arial"/>
          <w:color w:val="auto"/>
        </w:rPr>
        <w:t xml:space="preserve">, PN16 </w:t>
      </w:r>
      <w:r w:rsidRPr="00910BCE">
        <w:rPr>
          <w:rFonts w:ascii="Arial" w:hAnsi="Arial" w:cs="Arial"/>
          <w:color w:val="auto"/>
        </w:rPr>
        <w:tab/>
      </w:r>
    </w:p>
    <w:p w14:paraId="62BA5559" w14:textId="77777777" w:rsidR="00465D81" w:rsidRDefault="00465D81" w:rsidP="00EF0BDB">
      <w:pPr>
        <w:pStyle w:val="Default"/>
        <w:tabs>
          <w:tab w:val="left" w:pos="709"/>
          <w:tab w:val="left" w:pos="1560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 w:rsidRPr="00910BCE"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>v</w:t>
      </w:r>
      <w:r w:rsidRPr="00910BCE">
        <w:rPr>
          <w:rFonts w:ascii="Arial" w:hAnsi="Arial" w:cs="Arial"/>
          <w:color w:val="auto"/>
        </w:rPr>
        <w:t>ypouštění</w:t>
      </w:r>
      <w:r w:rsidRPr="00910BCE"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>závitový kulový kohout</w:t>
      </w:r>
      <w:r w:rsidRPr="00910BCE">
        <w:rPr>
          <w:rFonts w:ascii="Arial" w:hAnsi="Arial" w:cs="Arial"/>
          <w:color w:val="auto"/>
        </w:rPr>
        <w:tab/>
        <w:t>DN</w:t>
      </w:r>
      <w:r>
        <w:rPr>
          <w:rFonts w:ascii="Arial" w:hAnsi="Arial" w:cs="Arial"/>
          <w:color w:val="auto"/>
        </w:rPr>
        <w:t>20</w:t>
      </w:r>
      <w:r w:rsidRPr="00910BCE">
        <w:rPr>
          <w:rFonts w:ascii="Arial" w:hAnsi="Arial" w:cs="Arial"/>
          <w:color w:val="auto"/>
        </w:rPr>
        <w:t>, PN16</w:t>
      </w:r>
      <w:r w:rsidRPr="00910BCE">
        <w:rPr>
          <w:rFonts w:ascii="Arial" w:hAnsi="Arial" w:cs="Arial"/>
          <w:color w:val="auto"/>
        </w:rPr>
        <w:tab/>
      </w:r>
    </w:p>
    <w:p w14:paraId="2169204F" w14:textId="1700668B" w:rsidR="00465D81" w:rsidRPr="00910BCE" w:rsidRDefault="00465D81" w:rsidP="00EF0BDB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- </w:t>
      </w: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topná voda </w:t>
      </w:r>
      <w:r>
        <w:rPr>
          <w:rFonts w:ascii="Arial" w:hAnsi="Arial" w:cs="Arial"/>
          <w:color w:val="auto"/>
        </w:rPr>
        <w:t>zpátečka</w:t>
      </w:r>
      <w:r w:rsidRPr="00910BCE">
        <w:rPr>
          <w:rFonts w:ascii="Arial" w:hAnsi="Arial" w:cs="Arial"/>
          <w:color w:val="auto"/>
        </w:rPr>
        <w:t xml:space="preserve"> </w:t>
      </w:r>
      <w:r w:rsidRPr="00910BCE">
        <w:rPr>
          <w:rFonts w:ascii="Arial" w:hAnsi="Arial" w:cs="Arial"/>
          <w:color w:val="auto"/>
        </w:rPr>
        <w:tab/>
        <w:t>přivařovací kulový kohout</w:t>
      </w:r>
      <w:r w:rsidRPr="00910BCE">
        <w:rPr>
          <w:rFonts w:ascii="Arial" w:hAnsi="Arial" w:cs="Arial"/>
          <w:color w:val="auto"/>
        </w:rPr>
        <w:tab/>
        <w:t>DN</w:t>
      </w:r>
      <w:r>
        <w:rPr>
          <w:rFonts w:ascii="Arial" w:hAnsi="Arial" w:cs="Arial"/>
          <w:color w:val="auto"/>
        </w:rPr>
        <w:t>50</w:t>
      </w:r>
      <w:r w:rsidRPr="00910BCE">
        <w:rPr>
          <w:rFonts w:ascii="Arial" w:hAnsi="Arial" w:cs="Arial"/>
          <w:color w:val="auto"/>
        </w:rPr>
        <w:t xml:space="preserve">, PN16 </w:t>
      </w:r>
      <w:r w:rsidRPr="00910BCE">
        <w:rPr>
          <w:rFonts w:ascii="Arial" w:hAnsi="Arial" w:cs="Arial"/>
          <w:color w:val="auto"/>
        </w:rPr>
        <w:tab/>
      </w:r>
    </w:p>
    <w:p w14:paraId="59093C88" w14:textId="640690EE" w:rsidR="00465D81" w:rsidRDefault="00465D81" w:rsidP="00EF0BDB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>v</w:t>
      </w:r>
      <w:r w:rsidRPr="00910BCE">
        <w:rPr>
          <w:rFonts w:ascii="Arial" w:hAnsi="Arial" w:cs="Arial"/>
          <w:color w:val="auto"/>
        </w:rPr>
        <w:t>y</w:t>
      </w:r>
      <w:r>
        <w:rPr>
          <w:rFonts w:ascii="Arial" w:hAnsi="Arial" w:cs="Arial"/>
          <w:color w:val="auto"/>
        </w:rPr>
        <w:t>vážení</w:t>
      </w:r>
      <w:r>
        <w:rPr>
          <w:rFonts w:ascii="Arial" w:hAnsi="Arial" w:cs="Arial"/>
          <w:color w:val="auto"/>
        </w:rPr>
        <w:tab/>
        <w:t>závitový vyvažovací ventil</w:t>
      </w:r>
      <w:r w:rsidRPr="00910BCE">
        <w:rPr>
          <w:rFonts w:ascii="Arial" w:hAnsi="Arial" w:cs="Arial"/>
          <w:color w:val="auto"/>
        </w:rPr>
        <w:tab/>
        <w:t>DN</w:t>
      </w:r>
      <w:r>
        <w:rPr>
          <w:rFonts w:ascii="Arial" w:hAnsi="Arial" w:cs="Arial"/>
          <w:color w:val="auto"/>
        </w:rPr>
        <w:t>50</w:t>
      </w:r>
      <w:r w:rsidRPr="00910BCE">
        <w:rPr>
          <w:rFonts w:ascii="Arial" w:hAnsi="Arial" w:cs="Arial"/>
          <w:color w:val="auto"/>
        </w:rPr>
        <w:t>, PN</w:t>
      </w:r>
      <w:r>
        <w:rPr>
          <w:rFonts w:ascii="Arial" w:hAnsi="Arial" w:cs="Arial"/>
          <w:color w:val="auto"/>
        </w:rPr>
        <w:t>25</w:t>
      </w:r>
    </w:p>
    <w:p w14:paraId="52641255" w14:textId="77777777" w:rsidR="00465D81" w:rsidRDefault="00465D81" w:rsidP="00EF0BDB">
      <w:pPr>
        <w:pStyle w:val="Default"/>
        <w:tabs>
          <w:tab w:val="left" w:pos="709"/>
          <w:tab w:val="left" w:pos="1560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>vypouštění</w:t>
      </w:r>
      <w:r>
        <w:rPr>
          <w:rFonts w:ascii="Arial" w:hAnsi="Arial" w:cs="Arial"/>
          <w:color w:val="auto"/>
        </w:rPr>
        <w:tab/>
        <w:t>závitový kulový kohout</w:t>
      </w:r>
      <w:r w:rsidRPr="00910BCE">
        <w:rPr>
          <w:rFonts w:ascii="Arial" w:hAnsi="Arial" w:cs="Arial"/>
          <w:color w:val="auto"/>
        </w:rPr>
        <w:tab/>
        <w:t>DN</w:t>
      </w:r>
      <w:r>
        <w:rPr>
          <w:rFonts w:ascii="Arial" w:hAnsi="Arial" w:cs="Arial"/>
          <w:color w:val="auto"/>
        </w:rPr>
        <w:t>20</w:t>
      </w:r>
      <w:r w:rsidRPr="00910BCE">
        <w:rPr>
          <w:rFonts w:ascii="Arial" w:hAnsi="Arial" w:cs="Arial"/>
          <w:color w:val="auto"/>
        </w:rPr>
        <w:t>, PN16</w:t>
      </w:r>
      <w:r w:rsidRPr="00910BCE">
        <w:rPr>
          <w:rFonts w:ascii="Arial" w:hAnsi="Arial" w:cs="Arial"/>
          <w:color w:val="auto"/>
        </w:rPr>
        <w:tab/>
      </w:r>
    </w:p>
    <w:p w14:paraId="64203A6B" w14:textId="568F3BC3" w:rsidR="00465D81" w:rsidRPr="00910BCE" w:rsidRDefault="00465D81" w:rsidP="00EF0BDB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="120" w:line="280" w:lineRule="exact"/>
        <w:ind w:firstLine="567"/>
        <w:jc w:val="both"/>
        <w:rPr>
          <w:rFonts w:ascii="Arial" w:hAnsi="Arial" w:cs="Arial"/>
        </w:rPr>
      </w:pPr>
      <w:r w:rsidRPr="00910BCE">
        <w:rPr>
          <w:rFonts w:ascii="Arial" w:hAnsi="Arial" w:cs="Arial"/>
        </w:rPr>
        <w:t xml:space="preserve">Umístění armatur </w:t>
      </w:r>
      <w:r>
        <w:rPr>
          <w:rFonts w:ascii="Arial" w:hAnsi="Arial" w:cs="Arial"/>
        </w:rPr>
        <w:t xml:space="preserve">v místě napojení na stávající objektové rozvody ústředního vytápění </w:t>
      </w:r>
      <w:r w:rsidRPr="00910BCE">
        <w:rPr>
          <w:rFonts w:ascii="Arial" w:hAnsi="Arial" w:cs="Arial"/>
        </w:rPr>
        <w:t xml:space="preserve">viz výkres </w:t>
      </w:r>
      <w:r>
        <w:rPr>
          <w:rFonts w:ascii="Arial" w:hAnsi="Arial" w:cs="Arial"/>
        </w:rPr>
        <w:t>-</w:t>
      </w:r>
      <w:r w:rsidRPr="00910BC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napojení </w:t>
      </w:r>
      <w:proofErr w:type="gramStart"/>
      <w:r>
        <w:rPr>
          <w:rFonts w:ascii="Arial" w:hAnsi="Arial" w:cs="Arial"/>
        </w:rPr>
        <w:t>č.p.</w:t>
      </w:r>
      <w:proofErr w:type="gramEnd"/>
      <w:r>
        <w:rPr>
          <w:rFonts w:ascii="Arial" w:hAnsi="Arial" w:cs="Arial"/>
        </w:rPr>
        <w:t xml:space="preserve"> 803</w:t>
      </w:r>
      <w:r w:rsidRPr="00910BCE">
        <w:rPr>
          <w:rFonts w:ascii="Arial" w:hAnsi="Arial" w:cs="Arial"/>
        </w:rPr>
        <w:t xml:space="preserve"> (výkres 5</w:t>
      </w:r>
      <w:r>
        <w:rPr>
          <w:rFonts w:ascii="Arial" w:hAnsi="Arial" w:cs="Arial"/>
        </w:rPr>
        <w:t>20</w:t>
      </w:r>
      <w:r w:rsidRPr="00910BCE">
        <w:rPr>
          <w:rFonts w:ascii="Arial" w:hAnsi="Arial" w:cs="Arial"/>
        </w:rPr>
        <w:t>.D.2.1-A</w:t>
      </w:r>
      <w:r>
        <w:rPr>
          <w:rFonts w:ascii="Arial" w:hAnsi="Arial" w:cs="Arial"/>
        </w:rPr>
        <w:t>2</w:t>
      </w:r>
      <w:r w:rsidRPr="00910BCE">
        <w:rPr>
          <w:rFonts w:ascii="Arial" w:hAnsi="Arial" w:cs="Arial"/>
        </w:rPr>
        <w:t>-</w:t>
      </w:r>
      <w:r>
        <w:rPr>
          <w:rFonts w:ascii="Arial" w:hAnsi="Arial" w:cs="Arial"/>
        </w:rPr>
        <w:t>10</w:t>
      </w:r>
      <w:r w:rsidRPr="00910BCE">
        <w:rPr>
          <w:rFonts w:ascii="Arial" w:hAnsi="Arial" w:cs="Arial"/>
        </w:rPr>
        <w:t>).</w:t>
      </w:r>
    </w:p>
    <w:p w14:paraId="607C4733" w14:textId="158EE934" w:rsidR="00CA39AF" w:rsidRPr="00465D81" w:rsidRDefault="00CA39AF" w:rsidP="00EF0BDB">
      <w:pPr>
        <w:pStyle w:val="Zkladntextodsazen"/>
        <w:tabs>
          <w:tab w:val="left" w:pos="0"/>
          <w:tab w:val="left" w:pos="567"/>
        </w:tabs>
        <w:spacing w:before="200" w:line="280" w:lineRule="exact"/>
        <w:rPr>
          <w:rFonts w:ascii="Arial" w:hAnsi="Arial" w:cs="Arial"/>
          <w:szCs w:val="24"/>
        </w:rPr>
      </w:pPr>
      <w:r w:rsidRPr="00C27C6D">
        <w:rPr>
          <w:rFonts w:ascii="Arial" w:hAnsi="Arial" w:cs="Arial"/>
          <w:b/>
          <w:bCs/>
          <w:szCs w:val="24"/>
        </w:rPr>
        <w:t xml:space="preserve">část objetu č.p. </w:t>
      </w:r>
      <w:r>
        <w:rPr>
          <w:rFonts w:ascii="Arial" w:hAnsi="Arial" w:cs="Arial"/>
          <w:b/>
          <w:bCs/>
          <w:szCs w:val="24"/>
        </w:rPr>
        <w:t xml:space="preserve">99 </w:t>
      </w:r>
      <w:r w:rsidRPr="00465D81">
        <w:rPr>
          <w:rFonts w:ascii="Arial" w:hAnsi="Arial" w:cs="Arial"/>
          <w:szCs w:val="24"/>
        </w:rPr>
        <w:t xml:space="preserve">(topný výkon </w:t>
      </w:r>
      <w:r>
        <w:rPr>
          <w:rFonts w:ascii="Arial" w:hAnsi="Arial" w:cs="Arial"/>
          <w:szCs w:val="24"/>
        </w:rPr>
        <w:t xml:space="preserve">40 </w:t>
      </w:r>
      <w:r w:rsidRPr="00465D81">
        <w:rPr>
          <w:rFonts w:ascii="Arial" w:hAnsi="Arial" w:cs="Arial"/>
          <w:szCs w:val="24"/>
        </w:rPr>
        <w:t>kW)</w:t>
      </w:r>
    </w:p>
    <w:p w14:paraId="1AC465D7" w14:textId="5FFDFD9F" w:rsidR="00CA39AF" w:rsidRPr="003F2D57" w:rsidRDefault="00CA39AF" w:rsidP="00EF0BDB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Odbočka DN50 pro část objektu č.p.99 je napojena z hlavního rozvodu DN65 mezi sloupy 1-2 a B-C. Odbočka bude ukončena ve strojovně vytápění č.p. 99 napojením na stávající objektové rozvody DN65. Na odbočce a ve strojovně vytápění (č.p. 803) budou </w:t>
      </w:r>
      <w:r w:rsidRPr="003F2D57">
        <w:rPr>
          <w:rFonts w:ascii="Arial" w:hAnsi="Arial" w:cs="Arial"/>
          <w:szCs w:val="24"/>
        </w:rPr>
        <w:t xml:space="preserve">instalovány uzavírací a </w:t>
      </w:r>
      <w:r>
        <w:rPr>
          <w:rFonts w:ascii="Arial" w:hAnsi="Arial" w:cs="Arial"/>
          <w:szCs w:val="24"/>
        </w:rPr>
        <w:t xml:space="preserve">vypouštěcí </w:t>
      </w:r>
      <w:r w:rsidRPr="003F2D57">
        <w:rPr>
          <w:rFonts w:ascii="Arial" w:hAnsi="Arial" w:cs="Arial"/>
          <w:szCs w:val="24"/>
        </w:rPr>
        <w:t>armatury.</w:t>
      </w:r>
    </w:p>
    <w:p w14:paraId="7B83BBAC" w14:textId="72C330B1" w:rsidR="00CA39AF" w:rsidRDefault="00CA39AF" w:rsidP="00EF0BDB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u w:val="single"/>
        </w:rPr>
      </w:pPr>
      <w:r w:rsidRPr="003F2D57">
        <w:rPr>
          <w:rFonts w:ascii="Arial" w:hAnsi="Arial" w:cs="Arial"/>
          <w:szCs w:val="24"/>
        </w:rPr>
        <w:tab/>
      </w:r>
      <w:r w:rsidRPr="003F2D57">
        <w:rPr>
          <w:rFonts w:ascii="Arial" w:hAnsi="Arial" w:cs="Arial"/>
          <w:u w:val="single"/>
        </w:rPr>
        <w:t>odbočka DN</w:t>
      </w:r>
      <w:r>
        <w:rPr>
          <w:rFonts w:ascii="Arial" w:hAnsi="Arial" w:cs="Arial"/>
          <w:u w:val="single"/>
        </w:rPr>
        <w:t>50</w:t>
      </w:r>
      <w:r w:rsidRPr="003F2D57">
        <w:rPr>
          <w:rFonts w:ascii="Arial" w:hAnsi="Arial" w:cs="Arial"/>
          <w:u w:val="single"/>
        </w:rPr>
        <w:t xml:space="preserve"> pro č.p. </w:t>
      </w:r>
      <w:r>
        <w:rPr>
          <w:rFonts w:ascii="Arial" w:hAnsi="Arial" w:cs="Arial"/>
          <w:u w:val="single"/>
        </w:rPr>
        <w:t>99</w:t>
      </w:r>
    </w:p>
    <w:p w14:paraId="07C3BC22" w14:textId="77777777" w:rsidR="00CA39AF" w:rsidRPr="00910BCE" w:rsidRDefault="00CA39AF" w:rsidP="00EF0BDB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- </w:t>
      </w: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topná voda přívod </w:t>
      </w:r>
      <w:r w:rsidRPr="00910BCE">
        <w:rPr>
          <w:rFonts w:ascii="Arial" w:hAnsi="Arial" w:cs="Arial"/>
          <w:color w:val="auto"/>
        </w:rPr>
        <w:tab/>
        <w:t>přivařovací kulový kohout</w:t>
      </w:r>
      <w:r w:rsidRPr="00910BCE">
        <w:rPr>
          <w:rFonts w:ascii="Arial" w:hAnsi="Arial" w:cs="Arial"/>
          <w:color w:val="auto"/>
        </w:rPr>
        <w:tab/>
        <w:t>DN</w:t>
      </w:r>
      <w:r>
        <w:rPr>
          <w:rFonts w:ascii="Arial" w:hAnsi="Arial" w:cs="Arial"/>
          <w:color w:val="auto"/>
        </w:rPr>
        <w:t>50</w:t>
      </w:r>
      <w:r w:rsidRPr="00910BCE">
        <w:rPr>
          <w:rFonts w:ascii="Arial" w:hAnsi="Arial" w:cs="Arial"/>
          <w:color w:val="auto"/>
        </w:rPr>
        <w:t xml:space="preserve">, PN16 </w:t>
      </w:r>
      <w:r w:rsidRPr="00910BCE">
        <w:rPr>
          <w:rFonts w:ascii="Arial" w:hAnsi="Arial" w:cs="Arial"/>
          <w:color w:val="auto"/>
        </w:rPr>
        <w:tab/>
      </w:r>
    </w:p>
    <w:p w14:paraId="7B15278F" w14:textId="77777777" w:rsidR="00CA39AF" w:rsidRDefault="00CA39AF" w:rsidP="00EF0BDB">
      <w:pPr>
        <w:pStyle w:val="Default"/>
        <w:tabs>
          <w:tab w:val="left" w:pos="709"/>
          <w:tab w:val="left" w:pos="1560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 w:rsidRPr="00910BCE"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>v</w:t>
      </w:r>
      <w:r w:rsidRPr="00910BCE">
        <w:rPr>
          <w:rFonts w:ascii="Arial" w:hAnsi="Arial" w:cs="Arial"/>
          <w:color w:val="auto"/>
        </w:rPr>
        <w:t>ypouštění</w:t>
      </w:r>
      <w:r w:rsidRPr="00910BCE"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>závitový kulový kohout</w:t>
      </w:r>
      <w:r w:rsidRPr="00910BCE">
        <w:rPr>
          <w:rFonts w:ascii="Arial" w:hAnsi="Arial" w:cs="Arial"/>
          <w:color w:val="auto"/>
        </w:rPr>
        <w:tab/>
        <w:t>DN</w:t>
      </w:r>
      <w:r>
        <w:rPr>
          <w:rFonts w:ascii="Arial" w:hAnsi="Arial" w:cs="Arial"/>
          <w:color w:val="auto"/>
        </w:rPr>
        <w:t>20</w:t>
      </w:r>
      <w:r w:rsidRPr="00910BCE">
        <w:rPr>
          <w:rFonts w:ascii="Arial" w:hAnsi="Arial" w:cs="Arial"/>
          <w:color w:val="auto"/>
        </w:rPr>
        <w:t>, PN16</w:t>
      </w:r>
      <w:r w:rsidRPr="00910BCE">
        <w:rPr>
          <w:rFonts w:ascii="Arial" w:hAnsi="Arial" w:cs="Arial"/>
          <w:color w:val="auto"/>
        </w:rPr>
        <w:tab/>
      </w:r>
    </w:p>
    <w:p w14:paraId="759B9687" w14:textId="77777777" w:rsidR="00CA39AF" w:rsidRPr="00910BCE" w:rsidRDefault="00CA39AF" w:rsidP="00EF0BDB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- </w:t>
      </w: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topná voda </w:t>
      </w:r>
      <w:r>
        <w:rPr>
          <w:rFonts w:ascii="Arial" w:hAnsi="Arial" w:cs="Arial"/>
          <w:color w:val="auto"/>
        </w:rPr>
        <w:t>zpátečka</w:t>
      </w:r>
      <w:r w:rsidRPr="00910BCE">
        <w:rPr>
          <w:rFonts w:ascii="Arial" w:hAnsi="Arial" w:cs="Arial"/>
          <w:color w:val="auto"/>
        </w:rPr>
        <w:t xml:space="preserve"> </w:t>
      </w:r>
      <w:r w:rsidRPr="00910BCE">
        <w:rPr>
          <w:rFonts w:ascii="Arial" w:hAnsi="Arial" w:cs="Arial"/>
          <w:color w:val="auto"/>
        </w:rPr>
        <w:tab/>
        <w:t>přivařovací kulový kohout</w:t>
      </w:r>
      <w:r w:rsidRPr="00910BCE">
        <w:rPr>
          <w:rFonts w:ascii="Arial" w:hAnsi="Arial" w:cs="Arial"/>
          <w:color w:val="auto"/>
        </w:rPr>
        <w:tab/>
        <w:t>DN</w:t>
      </w:r>
      <w:r>
        <w:rPr>
          <w:rFonts w:ascii="Arial" w:hAnsi="Arial" w:cs="Arial"/>
          <w:color w:val="auto"/>
        </w:rPr>
        <w:t>50</w:t>
      </w:r>
      <w:r w:rsidRPr="00910BCE">
        <w:rPr>
          <w:rFonts w:ascii="Arial" w:hAnsi="Arial" w:cs="Arial"/>
          <w:color w:val="auto"/>
        </w:rPr>
        <w:t xml:space="preserve">, PN16 </w:t>
      </w:r>
      <w:r w:rsidRPr="00910BCE">
        <w:rPr>
          <w:rFonts w:ascii="Arial" w:hAnsi="Arial" w:cs="Arial"/>
          <w:color w:val="auto"/>
        </w:rPr>
        <w:tab/>
      </w:r>
    </w:p>
    <w:p w14:paraId="6CEAA35D" w14:textId="1F6DFD9E" w:rsidR="00CA39AF" w:rsidRDefault="00CA39AF" w:rsidP="00EF0BDB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>v</w:t>
      </w:r>
      <w:r w:rsidRPr="00910BCE">
        <w:rPr>
          <w:rFonts w:ascii="Arial" w:hAnsi="Arial" w:cs="Arial"/>
          <w:color w:val="auto"/>
        </w:rPr>
        <w:t>y</w:t>
      </w:r>
      <w:r>
        <w:rPr>
          <w:rFonts w:ascii="Arial" w:hAnsi="Arial" w:cs="Arial"/>
          <w:color w:val="auto"/>
        </w:rPr>
        <w:t>vážení</w:t>
      </w:r>
      <w:r>
        <w:rPr>
          <w:rFonts w:ascii="Arial" w:hAnsi="Arial" w:cs="Arial"/>
          <w:color w:val="auto"/>
        </w:rPr>
        <w:tab/>
        <w:t>závitový vyvažovací ventil</w:t>
      </w:r>
      <w:r w:rsidRPr="00910BCE">
        <w:rPr>
          <w:rFonts w:ascii="Arial" w:hAnsi="Arial" w:cs="Arial"/>
          <w:color w:val="auto"/>
        </w:rPr>
        <w:tab/>
        <w:t>DN</w:t>
      </w:r>
      <w:r>
        <w:rPr>
          <w:rFonts w:ascii="Arial" w:hAnsi="Arial" w:cs="Arial"/>
          <w:color w:val="auto"/>
        </w:rPr>
        <w:t>40</w:t>
      </w:r>
      <w:r w:rsidRPr="00910BCE">
        <w:rPr>
          <w:rFonts w:ascii="Arial" w:hAnsi="Arial" w:cs="Arial"/>
          <w:color w:val="auto"/>
        </w:rPr>
        <w:t>, PN</w:t>
      </w:r>
      <w:r>
        <w:rPr>
          <w:rFonts w:ascii="Arial" w:hAnsi="Arial" w:cs="Arial"/>
          <w:color w:val="auto"/>
        </w:rPr>
        <w:t>25</w:t>
      </w:r>
    </w:p>
    <w:p w14:paraId="008A1D67" w14:textId="452FDF20" w:rsidR="00CA39AF" w:rsidRDefault="00CA39AF" w:rsidP="00EF0BDB">
      <w:pPr>
        <w:pStyle w:val="Default"/>
        <w:tabs>
          <w:tab w:val="left" w:pos="709"/>
          <w:tab w:val="left" w:pos="1560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>vypouštění</w:t>
      </w:r>
      <w:r>
        <w:rPr>
          <w:rFonts w:ascii="Arial" w:hAnsi="Arial" w:cs="Arial"/>
          <w:color w:val="auto"/>
        </w:rPr>
        <w:tab/>
        <w:t>závitový kulový kohout</w:t>
      </w:r>
      <w:r w:rsidRPr="00910BCE">
        <w:rPr>
          <w:rFonts w:ascii="Arial" w:hAnsi="Arial" w:cs="Arial"/>
          <w:color w:val="auto"/>
        </w:rPr>
        <w:tab/>
        <w:t>DN</w:t>
      </w:r>
      <w:r>
        <w:rPr>
          <w:rFonts w:ascii="Arial" w:hAnsi="Arial" w:cs="Arial"/>
          <w:color w:val="auto"/>
        </w:rPr>
        <w:t>20</w:t>
      </w:r>
      <w:r w:rsidRPr="00910BCE">
        <w:rPr>
          <w:rFonts w:ascii="Arial" w:hAnsi="Arial" w:cs="Arial"/>
          <w:color w:val="auto"/>
        </w:rPr>
        <w:t>, PN16</w:t>
      </w:r>
      <w:r w:rsidRPr="00910BCE">
        <w:rPr>
          <w:rFonts w:ascii="Arial" w:hAnsi="Arial" w:cs="Arial"/>
          <w:color w:val="auto"/>
        </w:rPr>
        <w:tab/>
      </w:r>
    </w:p>
    <w:p w14:paraId="34B22976" w14:textId="67FAA8FF" w:rsidR="00CA39AF" w:rsidRDefault="00CA39AF" w:rsidP="00EF0BDB">
      <w:pPr>
        <w:pStyle w:val="Zkladntextodsazen"/>
        <w:tabs>
          <w:tab w:val="left" w:pos="0"/>
          <w:tab w:val="left" w:pos="567"/>
        </w:tabs>
        <w:spacing w:beforeLines="20" w:before="48" w:line="280" w:lineRule="exact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strojovna vytápění </w:t>
      </w:r>
      <w:r w:rsidRPr="003F2D57">
        <w:rPr>
          <w:rFonts w:ascii="Arial" w:hAnsi="Arial" w:cs="Arial"/>
          <w:u w:val="single"/>
        </w:rPr>
        <w:t xml:space="preserve">č.p. </w:t>
      </w:r>
      <w:r>
        <w:rPr>
          <w:rFonts w:ascii="Arial" w:hAnsi="Arial" w:cs="Arial"/>
          <w:u w:val="single"/>
        </w:rPr>
        <w:t>99</w:t>
      </w:r>
    </w:p>
    <w:p w14:paraId="31ED6A69" w14:textId="77777777" w:rsidR="00CA39AF" w:rsidRPr="00910BCE" w:rsidRDefault="00CA39AF" w:rsidP="00EF0BDB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- </w:t>
      </w: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topná voda přívod </w:t>
      </w:r>
      <w:r w:rsidRPr="00910BCE">
        <w:rPr>
          <w:rFonts w:ascii="Arial" w:hAnsi="Arial" w:cs="Arial"/>
          <w:color w:val="auto"/>
        </w:rPr>
        <w:tab/>
        <w:t>přivařovací kulový kohout</w:t>
      </w:r>
      <w:r w:rsidRPr="00910BCE">
        <w:rPr>
          <w:rFonts w:ascii="Arial" w:hAnsi="Arial" w:cs="Arial"/>
          <w:color w:val="auto"/>
        </w:rPr>
        <w:tab/>
        <w:t>DN</w:t>
      </w:r>
      <w:r>
        <w:rPr>
          <w:rFonts w:ascii="Arial" w:hAnsi="Arial" w:cs="Arial"/>
          <w:color w:val="auto"/>
        </w:rPr>
        <w:t>50</w:t>
      </w:r>
      <w:r w:rsidRPr="00910BCE">
        <w:rPr>
          <w:rFonts w:ascii="Arial" w:hAnsi="Arial" w:cs="Arial"/>
          <w:color w:val="auto"/>
        </w:rPr>
        <w:t xml:space="preserve">, PN16 </w:t>
      </w:r>
      <w:r w:rsidRPr="00910BCE">
        <w:rPr>
          <w:rFonts w:ascii="Arial" w:hAnsi="Arial" w:cs="Arial"/>
          <w:color w:val="auto"/>
        </w:rPr>
        <w:tab/>
      </w:r>
    </w:p>
    <w:p w14:paraId="28A742AB" w14:textId="77777777" w:rsidR="00CA39AF" w:rsidRDefault="00CA39AF" w:rsidP="00EF0BDB">
      <w:pPr>
        <w:pStyle w:val="Default"/>
        <w:tabs>
          <w:tab w:val="left" w:pos="709"/>
          <w:tab w:val="left" w:pos="1560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 w:rsidRPr="00910BCE"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>v</w:t>
      </w:r>
      <w:r w:rsidRPr="00910BCE">
        <w:rPr>
          <w:rFonts w:ascii="Arial" w:hAnsi="Arial" w:cs="Arial"/>
          <w:color w:val="auto"/>
        </w:rPr>
        <w:t>ypouštění</w:t>
      </w:r>
      <w:r w:rsidRPr="00910BCE"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>závitový kulový kohout</w:t>
      </w:r>
      <w:r w:rsidRPr="00910BCE">
        <w:rPr>
          <w:rFonts w:ascii="Arial" w:hAnsi="Arial" w:cs="Arial"/>
          <w:color w:val="auto"/>
        </w:rPr>
        <w:tab/>
        <w:t>DN</w:t>
      </w:r>
      <w:r>
        <w:rPr>
          <w:rFonts w:ascii="Arial" w:hAnsi="Arial" w:cs="Arial"/>
          <w:color w:val="auto"/>
        </w:rPr>
        <w:t>20</w:t>
      </w:r>
      <w:r w:rsidRPr="00910BCE">
        <w:rPr>
          <w:rFonts w:ascii="Arial" w:hAnsi="Arial" w:cs="Arial"/>
          <w:color w:val="auto"/>
        </w:rPr>
        <w:t>, PN16</w:t>
      </w:r>
    </w:p>
    <w:p w14:paraId="33B54FEC" w14:textId="51890250" w:rsidR="00CA39AF" w:rsidRDefault="00CA39AF" w:rsidP="00EF0BDB">
      <w:pPr>
        <w:pStyle w:val="Default"/>
        <w:tabs>
          <w:tab w:val="left" w:pos="709"/>
          <w:tab w:val="left" w:pos="1560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 w:rsidRPr="00910BCE"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 xml:space="preserve">odvzdušnění </w:t>
      </w:r>
      <w:r w:rsidRPr="00910BCE"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 xml:space="preserve">automatický </w:t>
      </w:r>
      <w:proofErr w:type="spellStart"/>
      <w:r>
        <w:rPr>
          <w:rFonts w:ascii="Arial" w:hAnsi="Arial" w:cs="Arial"/>
          <w:color w:val="auto"/>
        </w:rPr>
        <w:t>odvzduš</w:t>
      </w:r>
      <w:proofErr w:type="spellEnd"/>
      <w:r>
        <w:rPr>
          <w:rFonts w:ascii="Arial" w:hAnsi="Arial" w:cs="Arial"/>
          <w:color w:val="auto"/>
        </w:rPr>
        <w:t xml:space="preserve">. ventil </w:t>
      </w:r>
      <w:r>
        <w:rPr>
          <w:rFonts w:ascii="Arial" w:hAnsi="Arial" w:cs="Arial"/>
          <w:color w:val="auto"/>
        </w:rPr>
        <w:tab/>
        <w:t>DN15, PN1</w:t>
      </w:r>
      <w:r w:rsidRPr="00910BCE">
        <w:rPr>
          <w:rFonts w:ascii="Arial" w:hAnsi="Arial" w:cs="Arial"/>
          <w:color w:val="auto"/>
        </w:rPr>
        <w:t>6</w:t>
      </w:r>
    </w:p>
    <w:p w14:paraId="0369A3D5" w14:textId="77777777" w:rsidR="00653AD9" w:rsidRDefault="00653AD9" w:rsidP="00EF0BDB">
      <w:pPr>
        <w:pStyle w:val="Default"/>
        <w:tabs>
          <w:tab w:val="left" w:pos="709"/>
          <w:tab w:val="left" w:pos="1560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>závitový kulový kohout</w:t>
      </w:r>
      <w:r>
        <w:rPr>
          <w:rFonts w:ascii="Arial" w:hAnsi="Arial" w:cs="Arial"/>
          <w:color w:val="auto"/>
        </w:rPr>
        <w:tab/>
        <w:t>DN15, PN16</w:t>
      </w:r>
    </w:p>
    <w:p w14:paraId="422F1DCC" w14:textId="77777777" w:rsidR="00CA39AF" w:rsidRPr="00910BCE" w:rsidRDefault="00CA39AF" w:rsidP="00EF0BDB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lastRenderedPageBreak/>
        <w:tab/>
      </w:r>
      <w:r w:rsidRPr="00910BCE">
        <w:rPr>
          <w:rFonts w:ascii="Arial" w:hAnsi="Arial" w:cs="Arial"/>
          <w:color w:val="auto"/>
        </w:rPr>
        <w:t xml:space="preserve">- </w:t>
      </w: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topná voda </w:t>
      </w:r>
      <w:r>
        <w:rPr>
          <w:rFonts w:ascii="Arial" w:hAnsi="Arial" w:cs="Arial"/>
          <w:color w:val="auto"/>
        </w:rPr>
        <w:t>zpátečka</w:t>
      </w:r>
      <w:r w:rsidRPr="00910BCE">
        <w:rPr>
          <w:rFonts w:ascii="Arial" w:hAnsi="Arial" w:cs="Arial"/>
          <w:color w:val="auto"/>
        </w:rPr>
        <w:t xml:space="preserve"> </w:t>
      </w:r>
      <w:r w:rsidRPr="00910BCE">
        <w:rPr>
          <w:rFonts w:ascii="Arial" w:hAnsi="Arial" w:cs="Arial"/>
          <w:color w:val="auto"/>
        </w:rPr>
        <w:tab/>
        <w:t>přivařovací kulový kohout</w:t>
      </w:r>
      <w:r w:rsidRPr="00910BCE">
        <w:rPr>
          <w:rFonts w:ascii="Arial" w:hAnsi="Arial" w:cs="Arial"/>
          <w:color w:val="auto"/>
        </w:rPr>
        <w:tab/>
        <w:t>DN</w:t>
      </w:r>
      <w:r>
        <w:rPr>
          <w:rFonts w:ascii="Arial" w:hAnsi="Arial" w:cs="Arial"/>
          <w:color w:val="auto"/>
        </w:rPr>
        <w:t>50</w:t>
      </w:r>
      <w:r w:rsidRPr="00910BCE">
        <w:rPr>
          <w:rFonts w:ascii="Arial" w:hAnsi="Arial" w:cs="Arial"/>
          <w:color w:val="auto"/>
        </w:rPr>
        <w:t xml:space="preserve">, PN16 </w:t>
      </w:r>
      <w:r w:rsidRPr="00910BCE">
        <w:rPr>
          <w:rFonts w:ascii="Arial" w:hAnsi="Arial" w:cs="Arial"/>
          <w:color w:val="auto"/>
        </w:rPr>
        <w:tab/>
      </w:r>
    </w:p>
    <w:p w14:paraId="2496FF4A" w14:textId="77777777" w:rsidR="00CA39AF" w:rsidRDefault="00CA39AF" w:rsidP="00EF0BDB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>v</w:t>
      </w:r>
      <w:r w:rsidRPr="00910BCE">
        <w:rPr>
          <w:rFonts w:ascii="Arial" w:hAnsi="Arial" w:cs="Arial"/>
          <w:color w:val="auto"/>
        </w:rPr>
        <w:t>y</w:t>
      </w:r>
      <w:r>
        <w:rPr>
          <w:rFonts w:ascii="Arial" w:hAnsi="Arial" w:cs="Arial"/>
          <w:color w:val="auto"/>
        </w:rPr>
        <w:t>vážení</w:t>
      </w:r>
      <w:r>
        <w:rPr>
          <w:rFonts w:ascii="Arial" w:hAnsi="Arial" w:cs="Arial"/>
          <w:color w:val="auto"/>
        </w:rPr>
        <w:tab/>
        <w:t>závitový vyvažovací ventil</w:t>
      </w:r>
      <w:r w:rsidRPr="00910BCE">
        <w:rPr>
          <w:rFonts w:ascii="Arial" w:hAnsi="Arial" w:cs="Arial"/>
          <w:color w:val="auto"/>
        </w:rPr>
        <w:tab/>
        <w:t>DN</w:t>
      </w:r>
      <w:r>
        <w:rPr>
          <w:rFonts w:ascii="Arial" w:hAnsi="Arial" w:cs="Arial"/>
          <w:color w:val="auto"/>
        </w:rPr>
        <w:t>50</w:t>
      </w:r>
      <w:r w:rsidRPr="00910BCE">
        <w:rPr>
          <w:rFonts w:ascii="Arial" w:hAnsi="Arial" w:cs="Arial"/>
          <w:color w:val="auto"/>
        </w:rPr>
        <w:t>, PN</w:t>
      </w:r>
      <w:r>
        <w:rPr>
          <w:rFonts w:ascii="Arial" w:hAnsi="Arial" w:cs="Arial"/>
          <w:color w:val="auto"/>
        </w:rPr>
        <w:t>25</w:t>
      </w:r>
    </w:p>
    <w:p w14:paraId="4FCC8E1A" w14:textId="77777777" w:rsidR="00CA39AF" w:rsidRDefault="00CA39AF" w:rsidP="00EF0BDB">
      <w:pPr>
        <w:pStyle w:val="Default"/>
        <w:tabs>
          <w:tab w:val="left" w:pos="709"/>
          <w:tab w:val="left" w:pos="1560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>vypouštění</w:t>
      </w:r>
      <w:r>
        <w:rPr>
          <w:rFonts w:ascii="Arial" w:hAnsi="Arial" w:cs="Arial"/>
          <w:color w:val="auto"/>
        </w:rPr>
        <w:tab/>
        <w:t>závitový kulový kohout</w:t>
      </w:r>
      <w:r w:rsidRPr="00910BCE">
        <w:rPr>
          <w:rFonts w:ascii="Arial" w:hAnsi="Arial" w:cs="Arial"/>
          <w:color w:val="auto"/>
        </w:rPr>
        <w:tab/>
        <w:t>DN</w:t>
      </w:r>
      <w:r>
        <w:rPr>
          <w:rFonts w:ascii="Arial" w:hAnsi="Arial" w:cs="Arial"/>
          <w:color w:val="auto"/>
        </w:rPr>
        <w:t>20</w:t>
      </w:r>
      <w:r w:rsidRPr="00910BCE">
        <w:rPr>
          <w:rFonts w:ascii="Arial" w:hAnsi="Arial" w:cs="Arial"/>
          <w:color w:val="auto"/>
        </w:rPr>
        <w:t>, PN16</w:t>
      </w:r>
      <w:r w:rsidRPr="00910BCE">
        <w:rPr>
          <w:rFonts w:ascii="Arial" w:hAnsi="Arial" w:cs="Arial"/>
          <w:color w:val="auto"/>
        </w:rPr>
        <w:tab/>
      </w:r>
    </w:p>
    <w:p w14:paraId="607D1AD6" w14:textId="77145CF2" w:rsidR="00B84D6A" w:rsidRPr="00910BCE" w:rsidRDefault="00B84D6A" w:rsidP="00EF0BDB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="120" w:line="280" w:lineRule="exact"/>
        <w:ind w:firstLine="567"/>
        <w:jc w:val="both"/>
        <w:rPr>
          <w:rFonts w:ascii="Arial" w:hAnsi="Arial" w:cs="Arial"/>
        </w:rPr>
      </w:pPr>
      <w:r w:rsidRPr="00910BCE">
        <w:rPr>
          <w:rFonts w:ascii="Arial" w:hAnsi="Arial" w:cs="Arial"/>
        </w:rPr>
        <w:t xml:space="preserve">Umístění armatur </w:t>
      </w:r>
      <w:r>
        <w:rPr>
          <w:rFonts w:ascii="Arial" w:hAnsi="Arial" w:cs="Arial"/>
        </w:rPr>
        <w:t xml:space="preserve">na odbočce pro část objektu </w:t>
      </w:r>
      <w:proofErr w:type="gramStart"/>
      <w:r>
        <w:rPr>
          <w:rFonts w:ascii="Arial" w:hAnsi="Arial" w:cs="Arial"/>
        </w:rPr>
        <w:t>č.p.</w:t>
      </w:r>
      <w:proofErr w:type="gramEnd"/>
      <w:r>
        <w:rPr>
          <w:rFonts w:ascii="Arial" w:hAnsi="Arial" w:cs="Arial"/>
        </w:rPr>
        <w:t xml:space="preserve"> 99 </w:t>
      </w:r>
      <w:r w:rsidRPr="00910BCE">
        <w:rPr>
          <w:rFonts w:ascii="Arial" w:hAnsi="Arial" w:cs="Arial"/>
        </w:rPr>
        <w:t xml:space="preserve">viz výkres </w:t>
      </w:r>
      <w:r>
        <w:rPr>
          <w:rFonts w:ascii="Arial" w:hAnsi="Arial" w:cs="Arial"/>
        </w:rPr>
        <w:t>-</w:t>
      </w:r>
      <w:r w:rsidRPr="00910BC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odbočka pro č.p. 99</w:t>
      </w:r>
      <w:r w:rsidRPr="00910BCE">
        <w:rPr>
          <w:rFonts w:ascii="Arial" w:hAnsi="Arial" w:cs="Arial"/>
        </w:rPr>
        <w:t xml:space="preserve"> (výkres 5</w:t>
      </w:r>
      <w:r>
        <w:rPr>
          <w:rFonts w:ascii="Arial" w:hAnsi="Arial" w:cs="Arial"/>
        </w:rPr>
        <w:t>20</w:t>
      </w:r>
      <w:r w:rsidRPr="00910BCE">
        <w:rPr>
          <w:rFonts w:ascii="Arial" w:hAnsi="Arial" w:cs="Arial"/>
        </w:rPr>
        <w:t>.D.2.1-A</w:t>
      </w:r>
      <w:r>
        <w:rPr>
          <w:rFonts w:ascii="Arial" w:hAnsi="Arial" w:cs="Arial"/>
        </w:rPr>
        <w:t>2</w:t>
      </w:r>
      <w:r w:rsidRPr="00910BCE">
        <w:rPr>
          <w:rFonts w:ascii="Arial" w:hAnsi="Arial" w:cs="Arial"/>
        </w:rPr>
        <w:t>-</w:t>
      </w:r>
      <w:r>
        <w:rPr>
          <w:rFonts w:ascii="Arial" w:hAnsi="Arial" w:cs="Arial"/>
        </w:rPr>
        <w:t>07</w:t>
      </w:r>
      <w:r w:rsidRPr="00910BCE">
        <w:rPr>
          <w:rFonts w:ascii="Arial" w:hAnsi="Arial" w:cs="Arial"/>
        </w:rPr>
        <w:t>).</w:t>
      </w:r>
    </w:p>
    <w:p w14:paraId="4D969A36" w14:textId="5C6B81CF" w:rsidR="00CA39AF" w:rsidRPr="00910BCE" w:rsidRDefault="00CA39AF" w:rsidP="00EF0BDB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="120" w:line="280" w:lineRule="exact"/>
        <w:ind w:firstLine="567"/>
        <w:jc w:val="both"/>
        <w:rPr>
          <w:rFonts w:ascii="Arial" w:hAnsi="Arial" w:cs="Arial"/>
        </w:rPr>
      </w:pPr>
      <w:r w:rsidRPr="00910BCE">
        <w:rPr>
          <w:rFonts w:ascii="Arial" w:hAnsi="Arial" w:cs="Arial"/>
        </w:rPr>
        <w:t xml:space="preserve">Umístění armatur </w:t>
      </w:r>
      <w:r>
        <w:rPr>
          <w:rFonts w:ascii="Arial" w:hAnsi="Arial" w:cs="Arial"/>
        </w:rPr>
        <w:t>v</w:t>
      </w:r>
      <w:r w:rsidR="00B84D6A">
        <w:rPr>
          <w:rFonts w:ascii="Arial" w:hAnsi="Arial" w:cs="Arial"/>
        </w:rPr>
        <w:t xml:space="preserve">e strojovně vytápění </w:t>
      </w:r>
      <w:proofErr w:type="gramStart"/>
      <w:r w:rsidR="00B84D6A">
        <w:rPr>
          <w:rFonts w:ascii="Arial" w:hAnsi="Arial" w:cs="Arial"/>
        </w:rPr>
        <w:t>č.p.</w:t>
      </w:r>
      <w:proofErr w:type="gramEnd"/>
      <w:r w:rsidR="00B84D6A">
        <w:rPr>
          <w:rFonts w:ascii="Arial" w:hAnsi="Arial" w:cs="Arial"/>
        </w:rPr>
        <w:t xml:space="preserve"> 99 v </w:t>
      </w:r>
      <w:r>
        <w:rPr>
          <w:rFonts w:ascii="Arial" w:hAnsi="Arial" w:cs="Arial"/>
        </w:rPr>
        <w:t xml:space="preserve">místě napojení na stávající objektové rozvody vytápění </w:t>
      </w:r>
      <w:r w:rsidRPr="00910BCE">
        <w:rPr>
          <w:rFonts w:ascii="Arial" w:hAnsi="Arial" w:cs="Arial"/>
        </w:rPr>
        <w:t xml:space="preserve">viz výkres </w:t>
      </w:r>
      <w:r w:rsidR="00B84D6A">
        <w:rPr>
          <w:rFonts w:ascii="Arial" w:hAnsi="Arial" w:cs="Arial"/>
        </w:rPr>
        <w:t>-</w:t>
      </w:r>
      <w:r w:rsidRPr="00910BC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strojovna č.p. 99</w:t>
      </w:r>
      <w:r w:rsidRPr="00910BCE">
        <w:rPr>
          <w:rFonts w:ascii="Arial" w:hAnsi="Arial" w:cs="Arial"/>
        </w:rPr>
        <w:t xml:space="preserve"> (výkres 5</w:t>
      </w:r>
      <w:r>
        <w:rPr>
          <w:rFonts w:ascii="Arial" w:hAnsi="Arial" w:cs="Arial"/>
        </w:rPr>
        <w:t>20</w:t>
      </w:r>
      <w:r w:rsidRPr="00910BCE">
        <w:rPr>
          <w:rFonts w:ascii="Arial" w:hAnsi="Arial" w:cs="Arial"/>
        </w:rPr>
        <w:t>.D.2.1-A</w:t>
      </w:r>
      <w:r>
        <w:rPr>
          <w:rFonts w:ascii="Arial" w:hAnsi="Arial" w:cs="Arial"/>
        </w:rPr>
        <w:t>2</w:t>
      </w:r>
      <w:r w:rsidRPr="00910BCE">
        <w:rPr>
          <w:rFonts w:ascii="Arial" w:hAnsi="Arial" w:cs="Arial"/>
        </w:rPr>
        <w:t>-</w:t>
      </w:r>
      <w:r>
        <w:rPr>
          <w:rFonts w:ascii="Arial" w:hAnsi="Arial" w:cs="Arial"/>
        </w:rPr>
        <w:t>12</w:t>
      </w:r>
      <w:r w:rsidRPr="00910BCE">
        <w:rPr>
          <w:rFonts w:ascii="Arial" w:hAnsi="Arial" w:cs="Arial"/>
        </w:rPr>
        <w:t>).</w:t>
      </w:r>
    </w:p>
    <w:p w14:paraId="508FFC5F" w14:textId="28822530" w:rsidR="00B84D6A" w:rsidRPr="00465D81" w:rsidRDefault="00B84D6A" w:rsidP="00EF0BDB">
      <w:pPr>
        <w:pStyle w:val="Zkladntextodsazen"/>
        <w:tabs>
          <w:tab w:val="left" w:pos="0"/>
          <w:tab w:val="left" w:pos="567"/>
        </w:tabs>
        <w:spacing w:before="200" w:line="280" w:lineRule="exact"/>
        <w:rPr>
          <w:rFonts w:ascii="Arial" w:hAnsi="Arial" w:cs="Arial"/>
          <w:szCs w:val="24"/>
        </w:rPr>
      </w:pPr>
      <w:r w:rsidRPr="00C27C6D">
        <w:rPr>
          <w:rFonts w:ascii="Arial" w:hAnsi="Arial" w:cs="Arial"/>
          <w:b/>
          <w:bCs/>
          <w:szCs w:val="24"/>
        </w:rPr>
        <w:t xml:space="preserve">část objetu č.p. </w:t>
      </w:r>
      <w:r>
        <w:rPr>
          <w:rFonts w:ascii="Arial" w:hAnsi="Arial" w:cs="Arial"/>
          <w:b/>
          <w:bCs/>
          <w:szCs w:val="24"/>
        </w:rPr>
        <w:t xml:space="preserve">390 </w:t>
      </w:r>
      <w:r w:rsidRPr="00465D81">
        <w:rPr>
          <w:rFonts w:ascii="Arial" w:hAnsi="Arial" w:cs="Arial"/>
          <w:szCs w:val="24"/>
        </w:rPr>
        <w:t xml:space="preserve">(topný výkon </w:t>
      </w:r>
      <w:r>
        <w:rPr>
          <w:rFonts w:ascii="Arial" w:hAnsi="Arial" w:cs="Arial"/>
          <w:szCs w:val="24"/>
        </w:rPr>
        <w:t xml:space="preserve">80 </w:t>
      </w:r>
      <w:r w:rsidRPr="00465D81">
        <w:rPr>
          <w:rFonts w:ascii="Arial" w:hAnsi="Arial" w:cs="Arial"/>
          <w:szCs w:val="24"/>
        </w:rPr>
        <w:t>kW)</w:t>
      </w:r>
    </w:p>
    <w:p w14:paraId="3ED1B755" w14:textId="5A7AAA29" w:rsidR="00B84D6A" w:rsidRPr="003F2D57" w:rsidRDefault="00F02195" w:rsidP="00EF0BDB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 odbočkou pro část o</w:t>
      </w:r>
      <w:r w:rsidR="00B84D6A">
        <w:rPr>
          <w:rFonts w:ascii="Arial" w:hAnsi="Arial" w:cs="Arial"/>
          <w:szCs w:val="24"/>
        </w:rPr>
        <w:t xml:space="preserve">bjektu č.p.99 je </w:t>
      </w:r>
      <w:r w:rsidR="00653AD9">
        <w:rPr>
          <w:rFonts w:ascii="Arial" w:hAnsi="Arial" w:cs="Arial"/>
          <w:szCs w:val="24"/>
        </w:rPr>
        <w:t xml:space="preserve">připojovací </w:t>
      </w:r>
      <w:r w:rsidR="00B84D6A">
        <w:rPr>
          <w:rFonts w:ascii="Arial" w:hAnsi="Arial" w:cs="Arial"/>
          <w:szCs w:val="24"/>
        </w:rPr>
        <w:t>rozvod</w:t>
      </w:r>
      <w:r>
        <w:rPr>
          <w:rFonts w:ascii="Arial" w:hAnsi="Arial" w:cs="Arial"/>
          <w:szCs w:val="24"/>
        </w:rPr>
        <w:t xml:space="preserve"> zredukován na DN50</w:t>
      </w:r>
      <w:r w:rsidR="00B84D6A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a je dál </w:t>
      </w:r>
      <w:r w:rsidR="00653AD9">
        <w:rPr>
          <w:rFonts w:ascii="Arial" w:hAnsi="Arial" w:cs="Arial"/>
          <w:szCs w:val="24"/>
        </w:rPr>
        <w:t>zaveden do strojovny vytápění č.p. 390. V</w:t>
      </w:r>
      <w:r w:rsidR="00B84D6A">
        <w:rPr>
          <w:rFonts w:ascii="Arial" w:hAnsi="Arial" w:cs="Arial"/>
          <w:szCs w:val="24"/>
        </w:rPr>
        <w:t xml:space="preserve">e strojovně vytápění (č.p. </w:t>
      </w:r>
      <w:r w:rsidR="00653AD9">
        <w:rPr>
          <w:rFonts w:ascii="Arial" w:hAnsi="Arial" w:cs="Arial"/>
          <w:szCs w:val="24"/>
        </w:rPr>
        <w:t>390</w:t>
      </w:r>
      <w:r w:rsidR="00B84D6A">
        <w:rPr>
          <w:rFonts w:ascii="Arial" w:hAnsi="Arial" w:cs="Arial"/>
          <w:szCs w:val="24"/>
        </w:rPr>
        <w:t>) bud</w:t>
      </w:r>
      <w:r w:rsidR="00653AD9">
        <w:rPr>
          <w:rFonts w:ascii="Arial" w:hAnsi="Arial" w:cs="Arial"/>
          <w:szCs w:val="24"/>
        </w:rPr>
        <w:t>e připojovací rozvod ukončen napojením na stávající objektové armatury</w:t>
      </w:r>
      <w:r w:rsidR="00B84D6A" w:rsidRPr="003F2D57">
        <w:rPr>
          <w:rFonts w:ascii="Arial" w:hAnsi="Arial" w:cs="Arial"/>
          <w:szCs w:val="24"/>
        </w:rPr>
        <w:t>.</w:t>
      </w:r>
    </w:p>
    <w:p w14:paraId="0E730429" w14:textId="3AF7CE02" w:rsidR="00B84D6A" w:rsidRDefault="00B84D6A" w:rsidP="00EF0BDB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u w:val="single"/>
        </w:rPr>
      </w:pPr>
      <w:r w:rsidRPr="003F2D57">
        <w:rPr>
          <w:rFonts w:ascii="Arial" w:hAnsi="Arial" w:cs="Arial"/>
          <w:szCs w:val="24"/>
        </w:rPr>
        <w:tab/>
      </w:r>
      <w:r w:rsidR="00653AD9">
        <w:rPr>
          <w:rFonts w:ascii="Arial" w:hAnsi="Arial" w:cs="Arial"/>
          <w:u w:val="single"/>
        </w:rPr>
        <w:t>napojovací rozvod</w:t>
      </w:r>
      <w:r w:rsidRPr="003F2D57">
        <w:rPr>
          <w:rFonts w:ascii="Arial" w:hAnsi="Arial" w:cs="Arial"/>
          <w:u w:val="single"/>
        </w:rPr>
        <w:t xml:space="preserve"> DN</w:t>
      </w:r>
      <w:r>
        <w:rPr>
          <w:rFonts w:ascii="Arial" w:hAnsi="Arial" w:cs="Arial"/>
          <w:u w:val="single"/>
        </w:rPr>
        <w:t>50</w:t>
      </w:r>
      <w:r w:rsidRPr="003F2D57">
        <w:rPr>
          <w:rFonts w:ascii="Arial" w:hAnsi="Arial" w:cs="Arial"/>
          <w:u w:val="single"/>
        </w:rPr>
        <w:t xml:space="preserve"> pro č.p. </w:t>
      </w:r>
      <w:r w:rsidR="00653AD9">
        <w:rPr>
          <w:rFonts w:ascii="Arial" w:hAnsi="Arial" w:cs="Arial"/>
          <w:u w:val="single"/>
        </w:rPr>
        <w:t>390</w:t>
      </w:r>
    </w:p>
    <w:p w14:paraId="6D7348EC" w14:textId="77777777" w:rsidR="00B84D6A" w:rsidRPr="00910BCE" w:rsidRDefault="00B84D6A" w:rsidP="00EF0BDB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="20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- </w:t>
      </w: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topná voda přívod </w:t>
      </w:r>
      <w:r w:rsidRPr="00910BCE">
        <w:rPr>
          <w:rFonts w:ascii="Arial" w:hAnsi="Arial" w:cs="Arial"/>
          <w:color w:val="auto"/>
        </w:rPr>
        <w:tab/>
        <w:t>přivařovací kulový kohout</w:t>
      </w:r>
      <w:r w:rsidRPr="00910BCE">
        <w:rPr>
          <w:rFonts w:ascii="Arial" w:hAnsi="Arial" w:cs="Arial"/>
          <w:color w:val="auto"/>
        </w:rPr>
        <w:tab/>
        <w:t>DN</w:t>
      </w:r>
      <w:r>
        <w:rPr>
          <w:rFonts w:ascii="Arial" w:hAnsi="Arial" w:cs="Arial"/>
          <w:color w:val="auto"/>
        </w:rPr>
        <w:t>50</w:t>
      </w:r>
      <w:r w:rsidRPr="00910BCE">
        <w:rPr>
          <w:rFonts w:ascii="Arial" w:hAnsi="Arial" w:cs="Arial"/>
          <w:color w:val="auto"/>
        </w:rPr>
        <w:t xml:space="preserve">, PN16 </w:t>
      </w:r>
      <w:r w:rsidRPr="00910BCE">
        <w:rPr>
          <w:rFonts w:ascii="Arial" w:hAnsi="Arial" w:cs="Arial"/>
          <w:color w:val="auto"/>
        </w:rPr>
        <w:tab/>
      </w:r>
    </w:p>
    <w:p w14:paraId="7AC17021" w14:textId="77777777" w:rsidR="00B84D6A" w:rsidRDefault="00B84D6A" w:rsidP="00EF0BDB">
      <w:pPr>
        <w:pStyle w:val="Default"/>
        <w:tabs>
          <w:tab w:val="left" w:pos="709"/>
          <w:tab w:val="left" w:pos="1560"/>
          <w:tab w:val="right" w:pos="3119"/>
          <w:tab w:val="left" w:pos="3544"/>
          <w:tab w:val="left" w:pos="6946"/>
        </w:tabs>
        <w:spacing w:before="20" w:line="280" w:lineRule="exact"/>
        <w:ind w:firstLine="567"/>
        <w:jc w:val="both"/>
        <w:rPr>
          <w:rFonts w:ascii="Arial" w:hAnsi="Arial" w:cs="Arial"/>
          <w:color w:val="auto"/>
        </w:rPr>
      </w:pPr>
      <w:r w:rsidRPr="00910BCE"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>v</w:t>
      </w:r>
      <w:r w:rsidRPr="00910BCE">
        <w:rPr>
          <w:rFonts w:ascii="Arial" w:hAnsi="Arial" w:cs="Arial"/>
          <w:color w:val="auto"/>
        </w:rPr>
        <w:t>ypouštění</w:t>
      </w:r>
      <w:r w:rsidRPr="00910BCE"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>závitový kulový kohout</w:t>
      </w:r>
      <w:r w:rsidRPr="00910BCE">
        <w:rPr>
          <w:rFonts w:ascii="Arial" w:hAnsi="Arial" w:cs="Arial"/>
          <w:color w:val="auto"/>
        </w:rPr>
        <w:tab/>
        <w:t>DN</w:t>
      </w:r>
      <w:r>
        <w:rPr>
          <w:rFonts w:ascii="Arial" w:hAnsi="Arial" w:cs="Arial"/>
          <w:color w:val="auto"/>
        </w:rPr>
        <w:t>20</w:t>
      </w:r>
      <w:r w:rsidRPr="00910BCE">
        <w:rPr>
          <w:rFonts w:ascii="Arial" w:hAnsi="Arial" w:cs="Arial"/>
          <w:color w:val="auto"/>
        </w:rPr>
        <w:t>, PN16</w:t>
      </w:r>
      <w:r w:rsidRPr="00910BCE">
        <w:rPr>
          <w:rFonts w:ascii="Arial" w:hAnsi="Arial" w:cs="Arial"/>
          <w:color w:val="auto"/>
        </w:rPr>
        <w:tab/>
      </w:r>
    </w:p>
    <w:p w14:paraId="69F79F7E" w14:textId="77777777" w:rsidR="00B84D6A" w:rsidRPr="00910BCE" w:rsidRDefault="00B84D6A" w:rsidP="00EF0BDB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="20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- </w:t>
      </w: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topná voda </w:t>
      </w:r>
      <w:r>
        <w:rPr>
          <w:rFonts w:ascii="Arial" w:hAnsi="Arial" w:cs="Arial"/>
          <w:color w:val="auto"/>
        </w:rPr>
        <w:t>zpátečka</w:t>
      </w:r>
      <w:r w:rsidRPr="00910BCE">
        <w:rPr>
          <w:rFonts w:ascii="Arial" w:hAnsi="Arial" w:cs="Arial"/>
          <w:color w:val="auto"/>
        </w:rPr>
        <w:t xml:space="preserve"> </w:t>
      </w:r>
      <w:r w:rsidRPr="00910BCE">
        <w:rPr>
          <w:rFonts w:ascii="Arial" w:hAnsi="Arial" w:cs="Arial"/>
          <w:color w:val="auto"/>
        </w:rPr>
        <w:tab/>
        <w:t>přivařovací kulový kohout</w:t>
      </w:r>
      <w:r w:rsidRPr="00910BCE">
        <w:rPr>
          <w:rFonts w:ascii="Arial" w:hAnsi="Arial" w:cs="Arial"/>
          <w:color w:val="auto"/>
        </w:rPr>
        <w:tab/>
        <w:t>DN</w:t>
      </w:r>
      <w:r>
        <w:rPr>
          <w:rFonts w:ascii="Arial" w:hAnsi="Arial" w:cs="Arial"/>
          <w:color w:val="auto"/>
        </w:rPr>
        <w:t>50</w:t>
      </w:r>
      <w:r w:rsidRPr="00910BCE">
        <w:rPr>
          <w:rFonts w:ascii="Arial" w:hAnsi="Arial" w:cs="Arial"/>
          <w:color w:val="auto"/>
        </w:rPr>
        <w:t xml:space="preserve">, PN16 </w:t>
      </w:r>
      <w:r w:rsidRPr="00910BCE">
        <w:rPr>
          <w:rFonts w:ascii="Arial" w:hAnsi="Arial" w:cs="Arial"/>
          <w:color w:val="auto"/>
        </w:rPr>
        <w:tab/>
      </w:r>
    </w:p>
    <w:p w14:paraId="5BAE8834" w14:textId="55F1A44D" w:rsidR="00B84D6A" w:rsidRDefault="00B84D6A" w:rsidP="00EF0BDB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="20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>v</w:t>
      </w:r>
      <w:r w:rsidRPr="00910BCE">
        <w:rPr>
          <w:rFonts w:ascii="Arial" w:hAnsi="Arial" w:cs="Arial"/>
          <w:color w:val="auto"/>
        </w:rPr>
        <w:t>y</w:t>
      </w:r>
      <w:r>
        <w:rPr>
          <w:rFonts w:ascii="Arial" w:hAnsi="Arial" w:cs="Arial"/>
          <w:color w:val="auto"/>
        </w:rPr>
        <w:t>vážení</w:t>
      </w:r>
      <w:r>
        <w:rPr>
          <w:rFonts w:ascii="Arial" w:hAnsi="Arial" w:cs="Arial"/>
          <w:color w:val="auto"/>
        </w:rPr>
        <w:tab/>
        <w:t>závitový vyvažovací ventil</w:t>
      </w:r>
      <w:r w:rsidRPr="00910BCE">
        <w:rPr>
          <w:rFonts w:ascii="Arial" w:hAnsi="Arial" w:cs="Arial"/>
          <w:color w:val="auto"/>
        </w:rPr>
        <w:tab/>
        <w:t>DN</w:t>
      </w:r>
      <w:r w:rsidR="00653AD9">
        <w:rPr>
          <w:rFonts w:ascii="Arial" w:hAnsi="Arial" w:cs="Arial"/>
          <w:color w:val="auto"/>
        </w:rPr>
        <w:t>5</w:t>
      </w:r>
      <w:r>
        <w:rPr>
          <w:rFonts w:ascii="Arial" w:hAnsi="Arial" w:cs="Arial"/>
          <w:color w:val="auto"/>
        </w:rPr>
        <w:t>0</w:t>
      </w:r>
      <w:r w:rsidRPr="00910BCE">
        <w:rPr>
          <w:rFonts w:ascii="Arial" w:hAnsi="Arial" w:cs="Arial"/>
          <w:color w:val="auto"/>
        </w:rPr>
        <w:t>, PN</w:t>
      </w:r>
      <w:r>
        <w:rPr>
          <w:rFonts w:ascii="Arial" w:hAnsi="Arial" w:cs="Arial"/>
          <w:color w:val="auto"/>
        </w:rPr>
        <w:t>25</w:t>
      </w:r>
    </w:p>
    <w:p w14:paraId="51AC0E27" w14:textId="77777777" w:rsidR="00B84D6A" w:rsidRDefault="00B84D6A" w:rsidP="00EF0BDB">
      <w:pPr>
        <w:pStyle w:val="Default"/>
        <w:tabs>
          <w:tab w:val="left" w:pos="709"/>
          <w:tab w:val="left" w:pos="1560"/>
          <w:tab w:val="right" w:pos="3119"/>
          <w:tab w:val="left" w:pos="3544"/>
          <w:tab w:val="left" w:pos="6946"/>
        </w:tabs>
        <w:spacing w:before="20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>vypouštění</w:t>
      </w:r>
      <w:r>
        <w:rPr>
          <w:rFonts w:ascii="Arial" w:hAnsi="Arial" w:cs="Arial"/>
          <w:color w:val="auto"/>
        </w:rPr>
        <w:tab/>
        <w:t>závitový kulový kohout</w:t>
      </w:r>
      <w:r w:rsidRPr="00910BCE">
        <w:rPr>
          <w:rFonts w:ascii="Arial" w:hAnsi="Arial" w:cs="Arial"/>
          <w:color w:val="auto"/>
        </w:rPr>
        <w:tab/>
        <w:t>DN</w:t>
      </w:r>
      <w:r>
        <w:rPr>
          <w:rFonts w:ascii="Arial" w:hAnsi="Arial" w:cs="Arial"/>
          <w:color w:val="auto"/>
        </w:rPr>
        <w:t>20</w:t>
      </w:r>
      <w:r w:rsidRPr="00910BCE">
        <w:rPr>
          <w:rFonts w:ascii="Arial" w:hAnsi="Arial" w:cs="Arial"/>
          <w:color w:val="auto"/>
        </w:rPr>
        <w:t>, PN16</w:t>
      </w:r>
      <w:r w:rsidRPr="00910BCE">
        <w:rPr>
          <w:rFonts w:ascii="Arial" w:hAnsi="Arial" w:cs="Arial"/>
          <w:color w:val="auto"/>
        </w:rPr>
        <w:tab/>
      </w:r>
    </w:p>
    <w:p w14:paraId="50A7D126" w14:textId="693CDA58" w:rsidR="00B84D6A" w:rsidRDefault="00B84D6A" w:rsidP="00EF0BDB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strojovna vytápění </w:t>
      </w:r>
      <w:r w:rsidRPr="003F2D57">
        <w:rPr>
          <w:rFonts w:ascii="Arial" w:hAnsi="Arial" w:cs="Arial"/>
          <w:u w:val="single"/>
        </w:rPr>
        <w:t xml:space="preserve">č.p. </w:t>
      </w:r>
      <w:r w:rsidR="00653AD9">
        <w:rPr>
          <w:rFonts w:ascii="Arial" w:hAnsi="Arial" w:cs="Arial"/>
          <w:u w:val="single"/>
        </w:rPr>
        <w:t>390</w:t>
      </w:r>
    </w:p>
    <w:p w14:paraId="01B9EC61" w14:textId="61500D8A" w:rsidR="00B84D6A" w:rsidRDefault="00B84D6A" w:rsidP="00EF0BDB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- </w:t>
      </w: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topná voda přívod </w:t>
      </w:r>
      <w:r w:rsidRPr="00910BCE">
        <w:rPr>
          <w:rFonts w:ascii="Arial" w:hAnsi="Arial" w:cs="Arial"/>
          <w:color w:val="auto"/>
        </w:rPr>
        <w:tab/>
      </w:r>
      <w:r w:rsidR="00653AD9">
        <w:rPr>
          <w:rFonts w:ascii="Arial" w:hAnsi="Arial" w:cs="Arial"/>
          <w:color w:val="auto"/>
        </w:rPr>
        <w:t>přírubový ventil (stávající)</w:t>
      </w:r>
      <w:r w:rsidR="00653AD9" w:rsidRPr="00653AD9">
        <w:rPr>
          <w:rFonts w:ascii="Arial" w:hAnsi="Arial" w:cs="Arial"/>
          <w:color w:val="auto"/>
        </w:rPr>
        <w:t xml:space="preserve"> </w:t>
      </w:r>
      <w:r w:rsidR="00653AD9">
        <w:rPr>
          <w:rFonts w:ascii="Arial" w:hAnsi="Arial" w:cs="Arial"/>
          <w:color w:val="auto"/>
        </w:rPr>
        <w:tab/>
      </w:r>
      <w:r w:rsidR="00653AD9" w:rsidRPr="00910BCE">
        <w:rPr>
          <w:rFonts w:ascii="Arial" w:hAnsi="Arial" w:cs="Arial"/>
          <w:color w:val="auto"/>
        </w:rPr>
        <w:t>DN</w:t>
      </w:r>
      <w:r w:rsidR="00653AD9">
        <w:rPr>
          <w:rFonts w:ascii="Arial" w:hAnsi="Arial" w:cs="Arial"/>
          <w:color w:val="auto"/>
        </w:rPr>
        <w:t>50</w:t>
      </w:r>
      <w:r w:rsidR="00653AD9" w:rsidRPr="00910BCE">
        <w:rPr>
          <w:rFonts w:ascii="Arial" w:hAnsi="Arial" w:cs="Arial"/>
          <w:color w:val="auto"/>
        </w:rPr>
        <w:t xml:space="preserve">, PN16 </w:t>
      </w:r>
      <w:r w:rsidR="00653AD9" w:rsidRPr="00910BCE">
        <w:rPr>
          <w:rFonts w:ascii="Arial" w:hAnsi="Arial" w:cs="Arial"/>
          <w:color w:val="auto"/>
        </w:rPr>
        <w:tab/>
      </w:r>
      <w:r w:rsidR="00653AD9"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 xml:space="preserve">odvzdušnění </w:t>
      </w:r>
      <w:r w:rsidRPr="00910BCE"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 xml:space="preserve">automatický </w:t>
      </w:r>
      <w:proofErr w:type="spellStart"/>
      <w:r>
        <w:rPr>
          <w:rFonts w:ascii="Arial" w:hAnsi="Arial" w:cs="Arial"/>
          <w:color w:val="auto"/>
        </w:rPr>
        <w:t>odvzduš</w:t>
      </w:r>
      <w:proofErr w:type="spellEnd"/>
      <w:r>
        <w:rPr>
          <w:rFonts w:ascii="Arial" w:hAnsi="Arial" w:cs="Arial"/>
          <w:color w:val="auto"/>
        </w:rPr>
        <w:t xml:space="preserve">. ventil </w:t>
      </w:r>
      <w:r>
        <w:rPr>
          <w:rFonts w:ascii="Arial" w:hAnsi="Arial" w:cs="Arial"/>
          <w:color w:val="auto"/>
        </w:rPr>
        <w:tab/>
        <w:t>DN15, PN1</w:t>
      </w:r>
      <w:r w:rsidRPr="00910BCE">
        <w:rPr>
          <w:rFonts w:ascii="Arial" w:hAnsi="Arial" w:cs="Arial"/>
          <w:color w:val="auto"/>
        </w:rPr>
        <w:t>6</w:t>
      </w:r>
    </w:p>
    <w:p w14:paraId="2904F248" w14:textId="467EDA38" w:rsidR="00653AD9" w:rsidRDefault="00653AD9" w:rsidP="00EF0BDB">
      <w:pPr>
        <w:pStyle w:val="Default"/>
        <w:tabs>
          <w:tab w:val="left" w:pos="709"/>
          <w:tab w:val="left" w:pos="1560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>závitový kulový kohout</w:t>
      </w:r>
      <w:r>
        <w:rPr>
          <w:rFonts w:ascii="Arial" w:hAnsi="Arial" w:cs="Arial"/>
          <w:color w:val="auto"/>
        </w:rPr>
        <w:tab/>
        <w:t>DN15, PN16</w:t>
      </w:r>
    </w:p>
    <w:p w14:paraId="54AE0959" w14:textId="6DE097A1" w:rsidR="00B84D6A" w:rsidRPr="00910BCE" w:rsidRDefault="00B84D6A" w:rsidP="00EF0BDB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- </w:t>
      </w: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 xml:space="preserve">topná voda </w:t>
      </w:r>
      <w:r>
        <w:rPr>
          <w:rFonts w:ascii="Arial" w:hAnsi="Arial" w:cs="Arial"/>
          <w:color w:val="auto"/>
        </w:rPr>
        <w:t>zpátečka</w:t>
      </w:r>
      <w:r w:rsidRPr="00910BCE">
        <w:rPr>
          <w:rFonts w:ascii="Arial" w:hAnsi="Arial" w:cs="Arial"/>
          <w:color w:val="auto"/>
        </w:rPr>
        <w:t xml:space="preserve"> </w:t>
      </w:r>
      <w:r w:rsidRPr="00910BCE">
        <w:rPr>
          <w:rFonts w:ascii="Arial" w:hAnsi="Arial" w:cs="Arial"/>
          <w:color w:val="auto"/>
        </w:rPr>
        <w:tab/>
      </w:r>
      <w:r w:rsidR="00653AD9">
        <w:rPr>
          <w:rFonts w:ascii="Arial" w:hAnsi="Arial" w:cs="Arial"/>
          <w:color w:val="auto"/>
        </w:rPr>
        <w:t xml:space="preserve">přírubová klapka (stávající) </w:t>
      </w:r>
      <w:r w:rsidR="00653AD9">
        <w:rPr>
          <w:rFonts w:ascii="Arial" w:hAnsi="Arial" w:cs="Arial"/>
          <w:color w:val="auto"/>
        </w:rPr>
        <w:tab/>
        <w:t>DN50</w:t>
      </w:r>
      <w:r w:rsidRPr="00910BCE">
        <w:rPr>
          <w:rFonts w:ascii="Arial" w:hAnsi="Arial" w:cs="Arial"/>
          <w:color w:val="auto"/>
        </w:rPr>
        <w:t xml:space="preserve">, PN16 </w:t>
      </w:r>
      <w:r w:rsidRPr="00910BCE">
        <w:rPr>
          <w:rFonts w:ascii="Arial" w:hAnsi="Arial" w:cs="Arial"/>
          <w:color w:val="auto"/>
        </w:rPr>
        <w:tab/>
      </w:r>
    </w:p>
    <w:p w14:paraId="53595F35" w14:textId="3DCF70EC" w:rsidR="00653AD9" w:rsidRDefault="00B84D6A" w:rsidP="00EF0BDB">
      <w:pPr>
        <w:pStyle w:val="Default"/>
        <w:tabs>
          <w:tab w:val="left" w:pos="709"/>
          <w:tab w:val="left" w:pos="1560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910BCE">
        <w:rPr>
          <w:rFonts w:ascii="Arial" w:hAnsi="Arial" w:cs="Arial"/>
          <w:color w:val="auto"/>
        </w:rPr>
        <w:tab/>
      </w:r>
      <w:r w:rsidR="00653AD9">
        <w:rPr>
          <w:rFonts w:ascii="Arial" w:hAnsi="Arial" w:cs="Arial"/>
          <w:color w:val="auto"/>
        </w:rPr>
        <w:tab/>
        <w:t xml:space="preserve">odvzdušnění </w:t>
      </w:r>
      <w:r w:rsidR="00653AD9" w:rsidRPr="00910BCE">
        <w:rPr>
          <w:rFonts w:ascii="Arial" w:hAnsi="Arial" w:cs="Arial"/>
          <w:color w:val="auto"/>
        </w:rPr>
        <w:tab/>
      </w:r>
      <w:r w:rsidR="00653AD9">
        <w:rPr>
          <w:rFonts w:ascii="Arial" w:hAnsi="Arial" w:cs="Arial"/>
          <w:color w:val="auto"/>
        </w:rPr>
        <w:t xml:space="preserve">automatický </w:t>
      </w:r>
      <w:proofErr w:type="spellStart"/>
      <w:r w:rsidR="00653AD9">
        <w:rPr>
          <w:rFonts w:ascii="Arial" w:hAnsi="Arial" w:cs="Arial"/>
          <w:color w:val="auto"/>
        </w:rPr>
        <w:t>odvzduš</w:t>
      </w:r>
      <w:proofErr w:type="spellEnd"/>
      <w:r w:rsidR="00653AD9">
        <w:rPr>
          <w:rFonts w:ascii="Arial" w:hAnsi="Arial" w:cs="Arial"/>
          <w:color w:val="auto"/>
        </w:rPr>
        <w:t xml:space="preserve">. ventil </w:t>
      </w:r>
      <w:r w:rsidR="00653AD9">
        <w:rPr>
          <w:rFonts w:ascii="Arial" w:hAnsi="Arial" w:cs="Arial"/>
          <w:color w:val="auto"/>
        </w:rPr>
        <w:tab/>
        <w:t>DN15, PN1</w:t>
      </w:r>
      <w:r w:rsidR="00653AD9" w:rsidRPr="00910BCE">
        <w:rPr>
          <w:rFonts w:ascii="Arial" w:hAnsi="Arial" w:cs="Arial"/>
          <w:color w:val="auto"/>
        </w:rPr>
        <w:t>6</w:t>
      </w:r>
    </w:p>
    <w:p w14:paraId="6328CF82" w14:textId="6922AF0B" w:rsidR="00653AD9" w:rsidRDefault="00653AD9" w:rsidP="00EF0BDB">
      <w:pPr>
        <w:pStyle w:val="Default"/>
        <w:tabs>
          <w:tab w:val="left" w:pos="709"/>
          <w:tab w:val="left" w:pos="1560"/>
          <w:tab w:val="right" w:pos="3119"/>
          <w:tab w:val="left" w:pos="3544"/>
          <w:tab w:val="left" w:pos="6946"/>
        </w:tabs>
        <w:spacing w:beforeLines="20" w:before="48" w:line="280" w:lineRule="exac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>závitový kulový kohout</w:t>
      </w:r>
      <w:r>
        <w:rPr>
          <w:rFonts w:ascii="Arial" w:hAnsi="Arial" w:cs="Arial"/>
          <w:color w:val="auto"/>
        </w:rPr>
        <w:tab/>
        <w:t>DN15, PN16</w:t>
      </w:r>
    </w:p>
    <w:p w14:paraId="5A57147C" w14:textId="36EE2358" w:rsidR="00B84D6A" w:rsidRPr="00910BCE" w:rsidRDefault="00B84D6A" w:rsidP="00EF0BDB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="120" w:line="280" w:lineRule="exact"/>
        <w:ind w:firstLine="567"/>
        <w:jc w:val="both"/>
        <w:rPr>
          <w:rFonts w:ascii="Arial" w:hAnsi="Arial" w:cs="Arial"/>
        </w:rPr>
      </w:pPr>
      <w:r w:rsidRPr="00910BCE">
        <w:rPr>
          <w:rFonts w:ascii="Arial" w:hAnsi="Arial" w:cs="Arial"/>
        </w:rPr>
        <w:t xml:space="preserve">Umístění armatur </w:t>
      </w:r>
      <w:r>
        <w:rPr>
          <w:rFonts w:ascii="Arial" w:hAnsi="Arial" w:cs="Arial"/>
        </w:rPr>
        <w:t xml:space="preserve">na </w:t>
      </w:r>
      <w:r w:rsidR="00653AD9">
        <w:rPr>
          <w:rFonts w:ascii="Arial" w:hAnsi="Arial" w:cs="Arial"/>
        </w:rPr>
        <w:t xml:space="preserve">připojovacím rozvodu </w:t>
      </w:r>
      <w:r>
        <w:rPr>
          <w:rFonts w:ascii="Arial" w:hAnsi="Arial" w:cs="Arial"/>
        </w:rPr>
        <w:t xml:space="preserve">pro část objektu </w:t>
      </w:r>
      <w:proofErr w:type="gramStart"/>
      <w:r>
        <w:rPr>
          <w:rFonts w:ascii="Arial" w:hAnsi="Arial" w:cs="Arial"/>
        </w:rPr>
        <w:t>č.p.</w:t>
      </w:r>
      <w:proofErr w:type="gramEnd"/>
      <w:r>
        <w:rPr>
          <w:rFonts w:ascii="Arial" w:hAnsi="Arial" w:cs="Arial"/>
        </w:rPr>
        <w:t xml:space="preserve"> </w:t>
      </w:r>
      <w:r w:rsidR="00653AD9">
        <w:rPr>
          <w:rFonts w:ascii="Arial" w:hAnsi="Arial" w:cs="Arial"/>
        </w:rPr>
        <w:t>390</w:t>
      </w:r>
      <w:r>
        <w:rPr>
          <w:rFonts w:ascii="Arial" w:hAnsi="Arial" w:cs="Arial"/>
        </w:rPr>
        <w:t xml:space="preserve"> </w:t>
      </w:r>
      <w:r w:rsidRPr="00910BCE">
        <w:rPr>
          <w:rFonts w:ascii="Arial" w:hAnsi="Arial" w:cs="Arial"/>
        </w:rPr>
        <w:t xml:space="preserve">viz výkres </w:t>
      </w:r>
      <w:r>
        <w:rPr>
          <w:rFonts w:ascii="Arial" w:hAnsi="Arial" w:cs="Arial"/>
        </w:rPr>
        <w:t>-</w:t>
      </w:r>
      <w:r w:rsidRPr="00910BC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odbočka pro č.p. 99</w:t>
      </w:r>
      <w:r w:rsidRPr="00910BCE">
        <w:rPr>
          <w:rFonts w:ascii="Arial" w:hAnsi="Arial" w:cs="Arial"/>
        </w:rPr>
        <w:t xml:space="preserve"> (výkres 5</w:t>
      </w:r>
      <w:r>
        <w:rPr>
          <w:rFonts w:ascii="Arial" w:hAnsi="Arial" w:cs="Arial"/>
        </w:rPr>
        <w:t>20</w:t>
      </w:r>
      <w:r w:rsidRPr="00910BCE">
        <w:rPr>
          <w:rFonts w:ascii="Arial" w:hAnsi="Arial" w:cs="Arial"/>
        </w:rPr>
        <w:t>.D.2.1-A</w:t>
      </w:r>
      <w:r>
        <w:rPr>
          <w:rFonts w:ascii="Arial" w:hAnsi="Arial" w:cs="Arial"/>
        </w:rPr>
        <w:t>2</w:t>
      </w:r>
      <w:r w:rsidRPr="00910BCE">
        <w:rPr>
          <w:rFonts w:ascii="Arial" w:hAnsi="Arial" w:cs="Arial"/>
        </w:rPr>
        <w:t>-</w:t>
      </w:r>
      <w:r>
        <w:rPr>
          <w:rFonts w:ascii="Arial" w:hAnsi="Arial" w:cs="Arial"/>
        </w:rPr>
        <w:t>07</w:t>
      </w:r>
      <w:r w:rsidRPr="00910BCE">
        <w:rPr>
          <w:rFonts w:ascii="Arial" w:hAnsi="Arial" w:cs="Arial"/>
        </w:rPr>
        <w:t>).</w:t>
      </w:r>
    </w:p>
    <w:p w14:paraId="59B9BD73" w14:textId="2B09C9C9" w:rsidR="00B84D6A" w:rsidRPr="00910BCE" w:rsidRDefault="00B84D6A" w:rsidP="00EF0BDB">
      <w:pPr>
        <w:pStyle w:val="Default"/>
        <w:tabs>
          <w:tab w:val="left" w:pos="709"/>
          <w:tab w:val="right" w:pos="3119"/>
          <w:tab w:val="left" w:pos="3544"/>
          <w:tab w:val="left" w:pos="6946"/>
        </w:tabs>
        <w:spacing w:before="120" w:line="280" w:lineRule="exact"/>
        <w:ind w:firstLine="567"/>
        <w:jc w:val="both"/>
        <w:rPr>
          <w:rFonts w:ascii="Arial" w:hAnsi="Arial" w:cs="Arial"/>
        </w:rPr>
      </w:pPr>
      <w:r w:rsidRPr="00910BCE">
        <w:rPr>
          <w:rFonts w:ascii="Arial" w:hAnsi="Arial" w:cs="Arial"/>
        </w:rPr>
        <w:t xml:space="preserve">Umístění armatur </w:t>
      </w:r>
      <w:r>
        <w:rPr>
          <w:rFonts w:ascii="Arial" w:hAnsi="Arial" w:cs="Arial"/>
        </w:rPr>
        <w:t xml:space="preserve">ve strojovně vytápění </w:t>
      </w:r>
      <w:proofErr w:type="gramStart"/>
      <w:r>
        <w:rPr>
          <w:rFonts w:ascii="Arial" w:hAnsi="Arial" w:cs="Arial"/>
        </w:rPr>
        <w:t>č.p.</w:t>
      </w:r>
      <w:proofErr w:type="gramEnd"/>
      <w:r>
        <w:rPr>
          <w:rFonts w:ascii="Arial" w:hAnsi="Arial" w:cs="Arial"/>
        </w:rPr>
        <w:t xml:space="preserve"> </w:t>
      </w:r>
      <w:r w:rsidR="00653AD9">
        <w:rPr>
          <w:rFonts w:ascii="Arial" w:hAnsi="Arial" w:cs="Arial"/>
        </w:rPr>
        <w:t>390</w:t>
      </w:r>
      <w:r>
        <w:rPr>
          <w:rFonts w:ascii="Arial" w:hAnsi="Arial" w:cs="Arial"/>
        </w:rPr>
        <w:t xml:space="preserve"> v místě napojení na stávající objektové rozvody vytápění </w:t>
      </w:r>
      <w:r w:rsidRPr="00910BCE">
        <w:rPr>
          <w:rFonts w:ascii="Arial" w:hAnsi="Arial" w:cs="Arial"/>
        </w:rPr>
        <w:t xml:space="preserve">viz výkres </w:t>
      </w:r>
      <w:r>
        <w:rPr>
          <w:rFonts w:ascii="Arial" w:hAnsi="Arial" w:cs="Arial"/>
        </w:rPr>
        <w:t>-</w:t>
      </w:r>
      <w:r w:rsidRPr="00910BC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strojovna č.p. </w:t>
      </w:r>
      <w:r w:rsidR="00653AD9">
        <w:rPr>
          <w:rFonts w:ascii="Arial" w:hAnsi="Arial" w:cs="Arial"/>
        </w:rPr>
        <w:t>390</w:t>
      </w:r>
      <w:r w:rsidRPr="00910BCE">
        <w:rPr>
          <w:rFonts w:ascii="Arial" w:hAnsi="Arial" w:cs="Arial"/>
        </w:rPr>
        <w:t xml:space="preserve"> (výkres 5</w:t>
      </w:r>
      <w:r>
        <w:rPr>
          <w:rFonts w:ascii="Arial" w:hAnsi="Arial" w:cs="Arial"/>
        </w:rPr>
        <w:t>20</w:t>
      </w:r>
      <w:r w:rsidRPr="00910BCE">
        <w:rPr>
          <w:rFonts w:ascii="Arial" w:hAnsi="Arial" w:cs="Arial"/>
        </w:rPr>
        <w:t>.D.2.1-A</w:t>
      </w:r>
      <w:r w:rsidR="00653AD9">
        <w:rPr>
          <w:rFonts w:ascii="Arial" w:hAnsi="Arial" w:cs="Arial"/>
        </w:rPr>
        <w:t>3</w:t>
      </w:r>
      <w:r w:rsidRPr="00910BCE">
        <w:rPr>
          <w:rFonts w:ascii="Arial" w:hAnsi="Arial" w:cs="Arial"/>
        </w:rPr>
        <w:t>-</w:t>
      </w:r>
      <w:r w:rsidR="00653AD9">
        <w:rPr>
          <w:rFonts w:ascii="Arial" w:hAnsi="Arial" w:cs="Arial"/>
        </w:rPr>
        <w:t>11</w:t>
      </w:r>
      <w:r w:rsidRPr="00910BCE">
        <w:rPr>
          <w:rFonts w:ascii="Arial" w:hAnsi="Arial" w:cs="Arial"/>
        </w:rPr>
        <w:t>).</w:t>
      </w:r>
    </w:p>
    <w:p w14:paraId="0691F4AD" w14:textId="3A1D1C6C" w:rsidR="00392E51" w:rsidRDefault="00392E51" w:rsidP="00EF0BDB">
      <w:pPr>
        <w:pStyle w:val="Nadpis2"/>
        <w:spacing w:before="360" w:line="280" w:lineRule="exact"/>
        <w:rPr>
          <w:rFonts w:ascii="Arial" w:hAnsi="Arial" w:cs="Arial"/>
          <w:sz w:val="24"/>
          <w:szCs w:val="24"/>
        </w:rPr>
      </w:pPr>
      <w:bookmarkStart w:id="19" w:name="_Toc57455209"/>
      <w:r w:rsidRPr="003E362F">
        <w:rPr>
          <w:rFonts w:ascii="Arial" w:hAnsi="Arial" w:cs="Arial"/>
          <w:sz w:val="24"/>
          <w:szCs w:val="24"/>
        </w:rPr>
        <w:t>4.</w:t>
      </w:r>
      <w:r w:rsidR="00617125">
        <w:rPr>
          <w:rFonts w:ascii="Arial" w:hAnsi="Arial" w:cs="Arial"/>
          <w:sz w:val="24"/>
          <w:szCs w:val="24"/>
        </w:rPr>
        <w:t>7</w:t>
      </w:r>
      <w:r w:rsidRPr="003E362F">
        <w:rPr>
          <w:rFonts w:ascii="Arial" w:hAnsi="Arial" w:cs="Arial"/>
          <w:sz w:val="24"/>
          <w:szCs w:val="24"/>
        </w:rPr>
        <w:t xml:space="preserve"> Konstrukční materiály</w:t>
      </w:r>
      <w:bookmarkEnd w:id="19"/>
    </w:p>
    <w:p w14:paraId="14EF7190" w14:textId="40E44C9F" w:rsidR="0084015C" w:rsidRDefault="0084015C" w:rsidP="00EF0BDB">
      <w:pPr>
        <w:spacing w:line="280" w:lineRule="exact"/>
      </w:pPr>
    </w:p>
    <w:p w14:paraId="6FE08D71" w14:textId="5C459A34" w:rsidR="0084015C" w:rsidRPr="0084015C" w:rsidRDefault="0084015C" w:rsidP="00EF0BDB">
      <w:pPr>
        <w:pStyle w:val="Nadpis4"/>
        <w:spacing w:line="280" w:lineRule="exact"/>
        <w:rPr>
          <w:rFonts w:ascii="Arial" w:hAnsi="Arial" w:cs="Arial"/>
          <w:b/>
          <w:bCs/>
        </w:rPr>
      </w:pPr>
      <w:r w:rsidRPr="0084015C">
        <w:rPr>
          <w:rFonts w:ascii="Arial" w:hAnsi="Arial" w:cs="Arial"/>
          <w:b/>
          <w:bCs/>
        </w:rPr>
        <w:t>4.</w:t>
      </w:r>
      <w:r w:rsidR="00157345">
        <w:rPr>
          <w:rFonts w:ascii="Arial" w:hAnsi="Arial" w:cs="Arial"/>
          <w:b/>
          <w:bCs/>
        </w:rPr>
        <w:t>7</w:t>
      </w:r>
      <w:r w:rsidRPr="0084015C">
        <w:rPr>
          <w:rFonts w:ascii="Arial" w:hAnsi="Arial" w:cs="Arial"/>
          <w:b/>
          <w:bCs/>
        </w:rPr>
        <w:t>.1 Potrubí</w:t>
      </w:r>
    </w:p>
    <w:p w14:paraId="30BB5007" w14:textId="626A7910" w:rsidR="00392E51" w:rsidRPr="003E362F" w:rsidRDefault="00392E51" w:rsidP="00EF0BDB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topná voda přívod a zpátečka (80/60°C)</w:t>
      </w:r>
    </w:p>
    <w:p w14:paraId="3017FC90" w14:textId="0B4E63EF" w:rsidR="0088386E" w:rsidRDefault="00392E51" w:rsidP="00EF0BDB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  <w:u w:val="single"/>
        </w:rPr>
      </w:pPr>
      <w:r w:rsidRPr="003E362F">
        <w:rPr>
          <w:rFonts w:ascii="Arial" w:hAnsi="Arial" w:cs="Arial"/>
          <w:szCs w:val="24"/>
          <w:u w:val="single"/>
        </w:rPr>
        <w:t xml:space="preserve">Část klasická </w:t>
      </w:r>
      <w:r w:rsidR="00617125">
        <w:rPr>
          <w:rFonts w:ascii="Arial" w:hAnsi="Arial" w:cs="Arial"/>
          <w:szCs w:val="24"/>
          <w:u w:val="single"/>
        </w:rPr>
        <w:t>-</w:t>
      </w:r>
      <w:r w:rsidRPr="003E362F">
        <w:rPr>
          <w:rFonts w:ascii="Arial" w:hAnsi="Arial" w:cs="Arial"/>
          <w:szCs w:val="24"/>
          <w:u w:val="single"/>
        </w:rPr>
        <w:t xml:space="preserve"> </w:t>
      </w:r>
      <w:r w:rsidR="00617125">
        <w:rPr>
          <w:rFonts w:ascii="Arial" w:hAnsi="Arial" w:cs="Arial"/>
          <w:szCs w:val="24"/>
          <w:u w:val="single"/>
        </w:rPr>
        <w:t xml:space="preserve">hlavní rozvody a </w:t>
      </w:r>
      <w:r w:rsidRPr="003E362F">
        <w:rPr>
          <w:rFonts w:ascii="Arial" w:hAnsi="Arial" w:cs="Arial"/>
          <w:szCs w:val="24"/>
          <w:u w:val="single"/>
        </w:rPr>
        <w:t>napojení</w:t>
      </w:r>
      <w:r w:rsidR="00DE2163" w:rsidRPr="003E362F">
        <w:rPr>
          <w:rFonts w:ascii="Arial" w:hAnsi="Arial" w:cs="Arial"/>
          <w:szCs w:val="24"/>
          <w:u w:val="single"/>
        </w:rPr>
        <w:t xml:space="preserve"> v</w:t>
      </w:r>
      <w:r w:rsidR="0088386E">
        <w:rPr>
          <w:rFonts w:ascii="Arial" w:hAnsi="Arial" w:cs="Arial"/>
          <w:szCs w:val="24"/>
          <w:u w:val="single"/>
        </w:rPr>
        <w:t> </w:t>
      </w:r>
      <w:r w:rsidR="00DE2163" w:rsidRPr="003E362F">
        <w:rPr>
          <w:rFonts w:ascii="Arial" w:hAnsi="Arial" w:cs="Arial"/>
          <w:szCs w:val="24"/>
          <w:u w:val="single"/>
        </w:rPr>
        <w:t>objektech</w:t>
      </w:r>
    </w:p>
    <w:p w14:paraId="0F315A76" w14:textId="77131B40" w:rsidR="00F55FAE" w:rsidRDefault="007B440F" w:rsidP="00EF0BDB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</w:t>
      </w:r>
      <w:r w:rsidR="00392E51" w:rsidRPr="003E362F">
        <w:rPr>
          <w:rFonts w:ascii="Arial" w:hAnsi="Arial" w:cs="Arial"/>
          <w:szCs w:val="24"/>
        </w:rPr>
        <w:t xml:space="preserve">eplovodní rozvody </w:t>
      </w:r>
      <w:r>
        <w:rPr>
          <w:rFonts w:ascii="Arial" w:hAnsi="Arial" w:cs="Arial"/>
          <w:szCs w:val="24"/>
        </w:rPr>
        <w:t>ústředního vytápění (</w:t>
      </w:r>
      <w:r w:rsidRPr="007B440F">
        <w:rPr>
          <w:rFonts w:ascii="Arial" w:hAnsi="Arial" w:cs="Arial"/>
          <w:szCs w:val="24"/>
        </w:rPr>
        <w:t xml:space="preserve">ÚT-P přívod a ÚT-Z zpátečka) </w:t>
      </w:r>
      <w:r>
        <w:rPr>
          <w:rFonts w:ascii="Arial" w:hAnsi="Arial" w:cs="Arial"/>
          <w:szCs w:val="24"/>
        </w:rPr>
        <w:t xml:space="preserve">vedené </w:t>
      </w:r>
      <w:r w:rsidR="00392E51" w:rsidRPr="003E362F">
        <w:rPr>
          <w:rFonts w:ascii="Arial" w:hAnsi="Arial" w:cs="Arial"/>
          <w:szCs w:val="24"/>
        </w:rPr>
        <w:t>v</w:t>
      </w:r>
      <w:r>
        <w:rPr>
          <w:rFonts w:ascii="Arial" w:hAnsi="Arial" w:cs="Arial"/>
          <w:szCs w:val="24"/>
        </w:rPr>
        <w:t xml:space="preserve"> průchozím topném kanálu (kolektoru) </w:t>
      </w:r>
      <w:r w:rsidR="00392E51" w:rsidRPr="003E362F">
        <w:rPr>
          <w:rFonts w:ascii="Arial" w:hAnsi="Arial" w:cs="Arial"/>
          <w:szCs w:val="24"/>
        </w:rPr>
        <w:t>budou provedeny z trub ocelových bezešvých tvářených za tepla třídy mat. 11 353.1 obale</w:t>
      </w:r>
      <w:r w:rsidR="00F55FAE">
        <w:rPr>
          <w:rFonts w:ascii="Arial" w:hAnsi="Arial" w:cs="Arial"/>
          <w:szCs w:val="24"/>
        </w:rPr>
        <w:t>n</w:t>
      </w:r>
      <w:r w:rsidR="00392E51" w:rsidRPr="003E362F">
        <w:rPr>
          <w:rFonts w:ascii="Arial" w:hAnsi="Arial" w:cs="Arial"/>
          <w:szCs w:val="24"/>
        </w:rPr>
        <w:t>ých tepelnou izolací</w:t>
      </w:r>
      <w:r w:rsidR="00F55FAE">
        <w:rPr>
          <w:rFonts w:ascii="Arial" w:hAnsi="Arial" w:cs="Arial"/>
          <w:szCs w:val="24"/>
        </w:rPr>
        <w:t>.</w:t>
      </w:r>
      <w:r w:rsidR="00F55FAE" w:rsidRPr="00F55FAE">
        <w:rPr>
          <w:rFonts w:ascii="Arial" w:hAnsi="Arial" w:cs="Arial"/>
          <w:szCs w:val="24"/>
        </w:rPr>
        <w:t xml:space="preserve"> </w:t>
      </w:r>
      <w:r w:rsidR="00F55FAE" w:rsidRPr="003E362F">
        <w:rPr>
          <w:rFonts w:ascii="Arial" w:hAnsi="Arial" w:cs="Arial"/>
          <w:szCs w:val="24"/>
        </w:rPr>
        <w:t xml:space="preserve">Veškerá potrubí jsou navržena jako </w:t>
      </w:r>
      <w:proofErr w:type="spellStart"/>
      <w:r w:rsidR="00F55FAE" w:rsidRPr="003E362F">
        <w:rPr>
          <w:rFonts w:ascii="Arial" w:hAnsi="Arial" w:cs="Arial"/>
          <w:szCs w:val="24"/>
        </w:rPr>
        <w:t>celosvařovaná</w:t>
      </w:r>
      <w:proofErr w:type="spellEnd"/>
      <w:r w:rsidR="00BD3FD9">
        <w:rPr>
          <w:rFonts w:ascii="Arial" w:hAnsi="Arial" w:cs="Arial"/>
          <w:szCs w:val="24"/>
        </w:rPr>
        <w:t xml:space="preserve"> s min. počtem přírubových spojů</w:t>
      </w:r>
      <w:r w:rsidR="00F55FAE" w:rsidRPr="003E362F">
        <w:rPr>
          <w:rFonts w:ascii="Arial" w:hAnsi="Arial" w:cs="Arial"/>
          <w:szCs w:val="24"/>
        </w:rPr>
        <w:t>. Jednotlivé dimenze jsou patrny z výkresové části a ze</w:t>
      </w:r>
      <w:r w:rsidR="00BD3FD9">
        <w:rPr>
          <w:rFonts w:ascii="Arial" w:hAnsi="Arial" w:cs="Arial"/>
          <w:szCs w:val="24"/>
        </w:rPr>
        <w:t xml:space="preserve"> </w:t>
      </w:r>
      <w:r w:rsidR="00F55FAE" w:rsidRPr="003E362F">
        <w:rPr>
          <w:rFonts w:ascii="Arial" w:hAnsi="Arial" w:cs="Arial"/>
          <w:szCs w:val="24"/>
        </w:rPr>
        <w:t>specifikac</w:t>
      </w:r>
      <w:r w:rsidR="00BD3FD9">
        <w:rPr>
          <w:rFonts w:ascii="Arial" w:hAnsi="Arial" w:cs="Arial"/>
          <w:szCs w:val="24"/>
        </w:rPr>
        <w:t xml:space="preserve">e zařízení a </w:t>
      </w:r>
      <w:r w:rsidR="00F55FAE" w:rsidRPr="003E362F">
        <w:rPr>
          <w:rFonts w:ascii="Arial" w:hAnsi="Arial" w:cs="Arial"/>
          <w:szCs w:val="24"/>
        </w:rPr>
        <w:t>materiálu</w:t>
      </w:r>
    </w:p>
    <w:p w14:paraId="54BB8141" w14:textId="1759193F" w:rsidR="00AE699B" w:rsidRPr="003E362F" w:rsidRDefault="00392E51" w:rsidP="00EF0BDB">
      <w:pPr>
        <w:pStyle w:val="Zkladntextodsazen"/>
        <w:tabs>
          <w:tab w:val="left" w:pos="0"/>
          <w:tab w:val="left" w:pos="567"/>
        </w:tabs>
        <w:spacing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 </w:t>
      </w:r>
      <w:r w:rsidR="00AE699B" w:rsidRPr="003E362F">
        <w:rPr>
          <w:rFonts w:ascii="Arial" w:hAnsi="Arial" w:cs="Arial"/>
          <w:szCs w:val="24"/>
        </w:rPr>
        <w:t xml:space="preserve">Tloušťka stěny ocelových komponent a úprava těsnicích ploch přírub je volena dle stávajících použitých potrubních tříd tzn. PN16, uhlíková ocel, krkové příruby a hrubá těsnící lišta. </w:t>
      </w:r>
    </w:p>
    <w:p w14:paraId="6AA0AF87" w14:textId="33094B68" w:rsidR="00AE699B" w:rsidRPr="003E362F" w:rsidRDefault="00AE699B" w:rsidP="00EF0BDB">
      <w:pPr>
        <w:pStyle w:val="Zkladntextodsazen"/>
        <w:tabs>
          <w:tab w:val="left" w:pos="0"/>
          <w:tab w:val="left" w:pos="567"/>
        </w:tabs>
        <w:spacing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U potrubí je úprava těsnicích ploch přírub hrubá těsnící lišta (dle EN 1514-1) s </w:t>
      </w:r>
      <w:r w:rsidRPr="003E362F">
        <w:rPr>
          <w:rFonts w:ascii="Arial" w:hAnsi="Arial" w:cs="Arial"/>
          <w:szCs w:val="24"/>
        </w:rPr>
        <w:lastRenderedPageBreak/>
        <w:t>plochým těsněním z expandovaného grafitu s kovovou vložkou o tloušťce 1,5</w:t>
      </w:r>
      <w:r w:rsidR="007B440F">
        <w:rPr>
          <w:rFonts w:ascii="Arial" w:hAnsi="Arial" w:cs="Arial"/>
          <w:szCs w:val="24"/>
        </w:rPr>
        <w:t xml:space="preserve"> </w:t>
      </w:r>
      <w:r w:rsidRPr="003E362F">
        <w:rPr>
          <w:rFonts w:ascii="Arial" w:hAnsi="Arial" w:cs="Arial"/>
          <w:szCs w:val="24"/>
        </w:rPr>
        <w:t>mm.</w:t>
      </w:r>
    </w:p>
    <w:p w14:paraId="7A018064" w14:textId="1194646A" w:rsidR="00753DAC" w:rsidRPr="003E362F" w:rsidRDefault="00753DAC" w:rsidP="00EF0BDB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  <w:u w:val="single"/>
        </w:rPr>
      </w:pPr>
      <w:r w:rsidRPr="003E362F">
        <w:rPr>
          <w:rFonts w:ascii="Arial" w:hAnsi="Arial" w:cs="Arial"/>
          <w:szCs w:val="24"/>
          <w:u w:val="single"/>
        </w:rPr>
        <w:t xml:space="preserve">Část </w:t>
      </w:r>
      <w:r w:rsidR="007B440F">
        <w:rPr>
          <w:rFonts w:ascii="Arial" w:hAnsi="Arial" w:cs="Arial"/>
          <w:szCs w:val="24"/>
          <w:u w:val="single"/>
        </w:rPr>
        <w:t>předizolovaná</w:t>
      </w:r>
      <w:r w:rsidRPr="003E362F">
        <w:rPr>
          <w:rFonts w:ascii="Arial" w:hAnsi="Arial" w:cs="Arial"/>
          <w:szCs w:val="24"/>
          <w:u w:val="single"/>
        </w:rPr>
        <w:t xml:space="preserve"> - vedení v topném kanále </w:t>
      </w:r>
    </w:p>
    <w:p w14:paraId="26A77783" w14:textId="4079D490" w:rsidR="00753DAC" w:rsidRPr="003E362F" w:rsidRDefault="00157345" w:rsidP="00EF0BDB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</w:t>
      </w:r>
      <w:r w:rsidRPr="003E362F">
        <w:rPr>
          <w:rFonts w:ascii="Arial" w:hAnsi="Arial" w:cs="Arial"/>
          <w:szCs w:val="24"/>
        </w:rPr>
        <w:t xml:space="preserve">eplovodní rozvody </w:t>
      </w:r>
      <w:r>
        <w:rPr>
          <w:rFonts w:ascii="Arial" w:hAnsi="Arial" w:cs="Arial"/>
          <w:szCs w:val="24"/>
        </w:rPr>
        <w:t>ústředního vytápění (</w:t>
      </w:r>
      <w:r w:rsidRPr="007B440F">
        <w:rPr>
          <w:rFonts w:ascii="Arial" w:hAnsi="Arial" w:cs="Arial"/>
          <w:szCs w:val="24"/>
        </w:rPr>
        <w:t xml:space="preserve">ÚT-P přívod a ÚT-Z zpátečka) </w:t>
      </w:r>
      <w:r>
        <w:rPr>
          <w:rFonts w:ascii="Arial" w:hAnsi="Arial" w:cs="Arial"/>
          <w:szCs w:val="24"/>
        </w:rPr>
        <w:t xml:space="preserve">vedené </w:t>
      </w:r>
      <w:r w:rsidRPr="003E362F">
        <w:rPr>
          <w:rFonts w:ascii="Arial" w:hAnsi="Arial" w:cs="Arial"/>
          <w:szCs w:val="24"/>
        </w:rPr>
        <w:t>v</w:t>
      </w:r>
      <w:r>
        <w:rPr>
          <w:rFonts w:ascii="Arial" w:hAnsi="Arial" w:cs="Arial"/>
          <w:szCs w:val="24"/>
        </w:rPr>
        <w:t xml:space="preserve"> nejnižší části topném kanálu (pod komunikací - průjezd) </w:t>
      </w:r>
      <w:r w:rsidRPr="003E362F">
        <w:rPr>
          <w:rFonts w:ascii="Arial" w:hAnsi="Arial" w:cs="Arial"/>
          <w:szCs w:val="24"/>
        </w:rPr>
        <w:t xml:space="preserve">budou provedeny </w:t>
      </w:r>
      <w:r>
        <w:rPr>
          <w:rFonts w:ascii="Arial" w:hAnsi="Arial" w:cs="Arial"/>
          <w:szCs w:val="24"/>
        </w:rPr>
        <w:t>z pře</w:t>
      </w:r>
      <w:r w:rsidR="00753DAC" w:rsidRPr="003E362F">
        <w:rPr>
          <w:rFonts w:ascii="Arial" w:hAnsi="Arial" w:cs="Arial"/>
          <w:szCs w:val="24"/>
        </w:rPr>
        <w:t>dizolovaného potrubí s vnitřní ocelovou trubkou DN</w:t>
      </w:r>
      <w:r>
        <w:rPr>
          <w:rFonts w:ascii="Arial" w:hAnsi="Arial" w:cs="Arial"/>
          <w:szCs w:val="24"/>
        </w:rPr>
        <w:t>80</w:t>
      </w:r>
      <w:r w:rsidR="00753DAC" w:rsidRPr="003E362F">
        <w:rPr>
          <w:rFonts w:ascii="Arial" w:hAnsi="Arial" w:cs="Arial"/>
          <w:szCs w:val="24"/>
        </w:rPr>
        <w:t xml:space="preserve"> (trasa </w:t>
      </w:r>
      <w:r>
        <w:rPr>
          <w:rFonts w:ascii="Arial" w:hAnsi="Arial" w:cs="Arial"/>
          <w:szCs w:val="24"/>
        </w:rPr>
        <w:t>10,7 m</w:t>
      </w:r>
      <w:r w:rsidR="00753DAC" w:rsidRPr="003E362F">
        <w:rPr>
          <w:rFonts w:ascii="Arial" w:hAnsi="Arial" w:cs="Arial"/>
          <w:szCs w:val="24"/>
        </w:rPr>
        <w:t>), s jednovrstvou izolací PUR pěny a vnějším pláštěm z PEHD potrubí ø1</w:t>
      </w:r>
      <w:r>
        <w:rPr>
          <w:rFonts w:ascii="Arial" w:hAnsi="Arial" w:cs="Arial"/>
          <w:szCs w:val="24"/>
        </w:rPr>
        <w:t>8</w:t>
      </w:r>
      <w:r w:rsidR="00753DAC" w:rsidRPr="003E362F">
        <w:rPr>
          <w:rFonts w:ascii="Arial" w:hAnsi="Arial" w:cs="Arial"/>
          <w:szCs w:val="24"/>
        </w:rPr>
        <w:t>0 třídy izolace 2. Spojky potrubí budou dvojitě smrštitelné.</w:t>
      </w:r>
    </w:p>
    <w:p w14:paraId="01A0A7BF" w14:textId="77777777" w:rsidR="00753DAC" w:rsidRPr="003E362F" w:rsidRDefault="00753DAC" w:rsidP="00EF0BDB">
      <w:pPr>
        <w:pStyle w:val="Zkladntextodsazen"/>
        <w:tabs>
          <w:tab w:val="left" w:pos="0"/>
          <w:tab w:val="left" w:pos="567"/>
        </w:tabs>
        <w:spacing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Po skončení tlakové zkoušky se svarové spoje očistí ocelovým kartáčem, provede se základní nátěr a nakonec se </w:t>
      </w:r>
      <w:proofErr w:type="spellStart"/>
      <w:r w:rsidRPr="003E362F">
        <w:rPr>
          <w:rFonts w:ascii="Arial" w:hAnsi="Arial" w:cs="Arial"/>
          <w:szCs w:val="24"/>
        </w:rPr>
        <w:t>doizolují</w:t>
      </w:r>
      <w:proofErr w:type="spellEnd"/>
      <w:r w:rsidRPr="003E362F">
        <w:rPr>
          <w:rFonts w:ascii="Arial" w:hAnsi="Arial" w:cs="Arial"/>
          <w:szCs w:val="24"/>
        </w:rPr>
        <w:t xml:space="preserve"> spoje včetně plášťové trubky. </w:t>
      </w:r>
    </w:p>
    <w:p w14:paraId="43614720" w14:textId="1CDC7D51" w:rsidR="0084015C" w:rsidRDefault="00753DAC" w:rsidP="00EF0BDB">
      <w:pPr>
        <w:pStyle w:val="Zkladntextodsazen"/>
        <w:tabs>
          <w:tab w:val="left" w:pos="0"/>
          <w:tab w:val="left" w:pos="567"/>
        </w:tabs>
        <w:spacing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Postup montáže spojů viz. příloha č.1 - montážní postup spojů, DSJ dvojitě těsněny smrštitelný spoj</w:t>
      </w:r>
      <w:r w:rsidR="00157345">
        <w:rPr>
          <w:rFonts w:ascii="Arial" w:hAnsi="Arial" w:cs="Arial"/>
          <w:szCs w:val="24"/>
        </w:rPr>
        <w:t>.</w:t>
      </w:r>
    </w:p>
    <w:p w14:paraId="32E082CD" w14:textId="3E388B85" w:rsidR="0084015C" w:rsidRPr="0084015C" w:rsidRDefault="0084015C" w:rsidP="00EF0BDB">
      <w:pPr>
        <w:pStyle w:val="Nadpis4"/>
        <w:spacing w:before="200" w:line="280" w:lineRule="exact"/>
        <w:rPr>
          <w:rFonts w:ascii="Arial" w:hAnsi="Arial" w:cs="Arial"/>
          <w:b/>
          <w:bCs/>
        </w:rPr>
      </w:pPr>
      <w:bookmarkStart w:id="20" w:name="_Hlk55930810"/>
      <w:r w:rsidRPr="0084015C">
        <w:rPr>
          <w:rFonts w:ascii="Arial" w:hAnsi="Arial" w:cs="Arial"/>
          <w:b/>
          <w:bCs/>
        </w:rPr>
        <w:t>4.</w:t>
      </w:r>
      <w:r w:rsidR="00157345">
        <w:rPr>
          <w:rFonts w:ascii="Arial" w:hAnsi="Arial" w:cs="Arial"/>
          <w:b/>
          <w:bCs/>
        </w:rPr>
        <w:t>7</w:t>
      </w:r>
      <w:r w:rsidRPr="0084015C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2</w:t>
      </w:r>
      <w:r w:rsidRPr="0084015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Armatury</w:t>
      </w:r>
    </w:p>
    <w:p w14:paraId="08CDCC4A" w14:textId="73F9923D" w:rsidR="00DD726C" w:rsidRDefault="00392E51" w:rsidP="00EF0BDB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bookmarkStart w:id="21" w:name="_Hlk55930835"/>
      <w:bookmarkEnd w:id="20"/>
      <w:r w:rsidRPr="003E362F">
        <w:rPr>
          <w:rFonts w:ascii="Arial" w:hAnsi="Arial" w:cs="Arial"/>
          <w:szCs w:val="24"/>
        </w:rPr>
        <w:t>Jako uzavírací armatury budou použity kulové kohouty (typ 214</w:t>
      </w:r>
      <w:r w:rsidR="00157345">
        <w:rPr>
          <w:rFonts w:ascii="Arial" w:hAnsi="Arial" w:cs="Arial"/>
          <w:szCs w:val="24"/>
        </w:rPr>
        <w:t>,</w:t>
      </w:r>
      <w:r w:rsidRPr="003E362F">
        <w:rPr>
          <w:rFonts w:ascii="Arial" w:hAnsi="Arial" w:cs="Arial"/>
          <w:szCs w:val="24"/>
        </w:rPr>
        <w:t xml:space="preserve">  PN</w:t>
      </w:r>
      <w:r w:rsidR="00EC510E">
        <w:rPr>
          <w:rFonts w:ascii="Arial" w:hAnsi="Arial" w:cs="Arial"/>
          <w:szCs w:val="24"/>
        </w:rPr>
        <w:t>16</w:t>
      </w:r>
      <w:r w:rsidRPr="003E362F">
        <w:rPr>
          <w:rFonts w:ascii="Arial" w:hAnsi="Arial" w:cs="Arial"/>
          <w:szCs w:val="24"/>
        </w:rPr>
        <w:t>, 175°C, přivařovací</w:t>
      </w:r>
      <w:r w:rsidR="004973CD">
        <w:rPr>
          <w:rFonts w:ascii="Arial" w:hAnsi="Arial" w:cs="Arial"/>
          <w:szCs w:val="24"/>
        </w:rPr>
        <w:t>, provedení páka</w:t>
      </w:r>
      <w:r w:rsidRPr="003E362F">
        <w:rPr>
          <w:rFonts w:ascii="Arial" w:hAnsi="Arial" w:cs="Arial"/>
          <w:szCs w:val="24"/>
        </w:rPr>
        <w:t xml:space="preserve">). </w:t>
      </w:r>
    </w:p>
    <w:p w14:paraId="46E30912" w14:textId="344CADD0" w:rsidR="004973CD" w:rsidRDefault="00392E51" w:rsidP="00EF0BDB">
      <w:pPr>
        <w:pStyle w:val="Zkladntextodsazen"/>
        <w:tabs>
          <w:tab w:val="left" w:pos="0"/>
          <w:tab w:val="left" w:pos="567"/>
        </w:tabs>
        <w:spacing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Pro vypouštění </w:t>
      </w:r>
      <w:r w:rsidR="00157345">
        <w:rPr>
          <w:rFonts w:ascii="Arial" w:hAnsi="Arial" w:cs="Arial"/>
          <w:szCs w:val="24"/>
        </w:rPr>
        <w:t xml:space="preserve">DN40 budou </w:t>
      </w:r>
      <w:r w:rsidRPr="003E362F">
        <w:rPr>
          <w:rFonts w:ascii="Arial" w:hAnsi="Arial" w:cs="Arial"/>
          <w:szCs w:val="24"/>
        </w:rPr>
        <w:t xml:space="preserve">použity </w:t>
      </w:r>
      <w:r w:rsidR="00157345" w:rsidRPr="003E362F">
        <w:rPr>
          <w:rFonts w:ascii="Arial" w:hAnsi="Arial" w:cs="Arial"/>
          <w:szCs w:val="24"/>
        </w:rPr>
        <w:t>kulové kohouty (typ 214</w:t>
      </w:r>
      <w:r w:rsidR="00157345">
        <w:rPr>
          <w:rFonts w:ascii="Arial" w:hAnsi="Arial" w:cs="Arial"/>
          <w:szCs w:val="24"/>
        </w:rPr>
        <w:t>,</w:t>
      </w:r>
      <w:r w:rsidR="00157345" w:rsidRPr="003E362F">
        <w:rPr>
          <w:rFonts w:ascii="Arial" w:hAnsi="Arial" w:cs="Arial"/>
          <w:szCs w:val="24"/>
        </w:rPr>
        <w:t xml:space="preserve">  PN</w:t>
      </w:r>
      <w:r w:rsidR="00157345">
        <w:rPr>
          <w:rFonts w:ascii="Arial" w:hAnsi="Arial" w:cs="Arial"/>
          <w:szCs w:val="24"/>
        </w:rPr>
        <w:t>16</w:t>
      </w:r>
      <w:r w:rsidR="00157345" w:rsidRPr="003E362F">
        <w:rPr>
          <w:rFonts w:ascii="Arial" w:hAnsi="Arial" w:cs="Arial"/>
          <w:szCs w:val="24"/>
        </w:rPr>
        <w:t>, 175°C, přivařovací</w:t>
      </w:r>
      <w:r w:rsidR="004973CD">
        <w:rPr>
          <w:rFonts w:ascii="Arial" w:hAnsi="Arial" w:cs="Arial"/>
          <w:szCs w:val="24"/>
        </w:rPr>
        <w:t>, provedení páka</w:t>
      </w:r>
      <w:r w:rsidR="00157345" w:rsidRPr="003E362F">
        <w:rPr>
          <w:rFonts w:ascii="Arial" w:hAnsi="Arial" w:cs="Arial"/>
          <w:szCs w:val="24"/>
        </w:rPr>
        <w:t>)</w:t>
      </w:r>
      <w:r w:rsidR="00157345">
        <w:rPr>
          <w:rFonts w:ascii="Arial" w:hAnsi="Arial" w:cs="Arial"/>
          <w:szCs w:val="24"/>
        </w:rPr>
        <w:t xml:space="preserve">. </w:t>
      </w:r>
      <w:r w:rsidR="00157345" w:rsidRPr="003E362F">
        <w:rPr>
          <w:rFonts w:ascii="Arial" w:hAnsi="Arial" w:cs="Arial"/>
          <w:szCs w:val="24"/>
        </w:rPr>
        <w:t xml:space="preserve">Pro vypouštění </w:t>
      </w:r>
      <w:r w:rsidR="00157345">
        <w:rPr>
          <w:rFonts w:ascii="Arial" w:hAnsi="Arial" w:cs="Arial"/>
          <w:szCs w:val="24"/>
        </w:rPr>
        <w:t>DN2</w:t>
      </w:r>
      <w:r w:rsidR="0052385C">
        <w:rPr>
          <w:rFonts w:ascii="Arial" w:hAnsi="Arial" w:cs="Arial"/>
          <w:szCs w:val="24"/>
        </w:rPr>
        <w:t>5 a DN20</w:t>
      </w:r>
      <w:r w:rsidR="00157345">
        <w:rPr>
          <w:rFonts w:ascii="Arial" w:hAnsi="Arial" w:cs="Arial"/>
          <w:szCs w:val="24"/>
        </w:rPr>
        <w:t xml:space="preserve"> budou </w:t>
      </w:r>
      <w:r w:rsidR="00157345" w:rsidRPr="003E362F">
        <w:rPr>
          <w:rFonts w:ascii="Arial" w:hAnsi="Arial" w:cs="Arial"/>
          <w:szCs w:val="24"/>
        </w:rPr>
        <w:t>použity kulové kohouty (PN</w:t>
      </w:r>
      <w:r w:rsidR="00157345">
        <w:rPr>
          <w:rFonts w:ascii="Arial" w:hAnsi="Arial" w:cs="Arial"/>
          <w:szCs w:val="24"/>
        </w:rPr>
        <w:t>16</w:t>
      </w:r>
      <w:r w:rsidR="00157345" w:rsidRPr="003E362F">
        <w:rPr>
          <w:rFonts w:ascii="Arial" w:hAnsi="Arial" w:cs="Arial"/>
          <w:szCs w:val="24"/>
        </w:rPr>
        <w:t xml:space="preserve">, </w:t>
      </w:r>
      <w:r w:rsidR="00157345">
        <w:rPr>
          <w:rFonts w:ascii="Arial" w:hAnsi="Arial" w:cs="Arial"/>
          <w:szCs w:val="24"/>
        </w:rPr>
        <w:t>závitové</w:t>
      </w:r>
      <w:r w:rsidR="004973CD">
        <w:rPr>
          <w:rFonts w:ascii="Arial" w:hAnsi="Arial" w:cs="Arial"/>
          <w:szCs w:val="24"/>
        </w:rPr>
        <w:t>, provedení motýl</w:t>
      </w:r>
      <w:r w:rsidR="007A6EDE">
        <w:rPr>
          <w:rFonts w:ascii="Arial" w:hAnsi="Arial" w:cs="Arial"/>
          <w:szCs w:val="24"/>
        </w:rPr>
        <w:t xml:space="preserve">). Vypouštěcí </w:t>
      </w:r>
      <w:r w:rsidR="004973CD">
        <w:rPr>
          <w:rFonts w:ascii="Arial" w:hAnsi="Arial" w:cs="Arial"/>
          <w:szCs w:val="24"/>
        </w:rPr>
        <w:t xml:space="preserve">armatury </w:t>
      </w:r>
      <w:r w:rsidR="007A6EDE">
        <w:rPr>
          <w:rFonts w:ascii="Arial" w:hAnsi="Arial" w:cs="Arial"/>
          <w:szCs w:val="24"/>
        </w:rPr>
        <w:t>budou proti náhodnému otevření zajištěn</w:t>
      </w:r>
      <w:r w:rsidR="004973CD">
        <w:rPr>
          <w:rFonts w:ascii="Arial" w:hAnsi="Arial" w:cs="Arial"/>
          <w:szCs w:val="24"/>
        </w:rPr>
        <w:t>y</w:t>
      </w:r>
      <w:r w:rsidR="007A6EDE">
        <w:rPr>
          <w:rFonts w:ascii="Arial" w:hAnsi="Arial" w:cs="Arial"/>
          <w:szCs w:val="24"/>
        </w:rPr>
        <w:t xml:space="preserve"> </w:t>
      </w:r>
      <w:r w:rsidR="004973CD">
        <w:rPr>
          <w:rFonts w:ascii="Arial" w:hAnsi="Arial" w:cs="Arial"/>
          <w:szCs w:val="24"/>
        </w:rPr>
        <w:t xml:space="preserve">na výstupu </w:t>
      </w:r>
      <w:r w:rsidR="007A6EDE">
        <w:rPr>
          <w:rFonts w:ascii="Arial" w:hAnsi="Arial" w:cs="Arial"/>
          <w:szCs w:val="24"/>
        </w:rPr>
        <w:t>uzavírací šestihrannou závitovou zátkou.</w:t>
      </w:r>
    </w:p>
    <w:p w14:paraId="4542A7E2" w14:textId="3F9F1841" w:rsidR="00392E51" w:rsidRDefault="004973CD" w:rsidP="00EF0BDB">
      <w:pPr>
        <w:pStyle w:val="Zkladntextodsazen"/>
        <w:tabs>
          <w:tab w:val="left" w:pos="0"/>
          <w:tab w:val="left" w:pos="567"/>
        </w:tabs>
        <w:spacing w:line="280" w:lineRule="exac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Jako odvzdušňovací armatury budou použity automatické </w:t>
      </w:r>
      <w:proofErr w:type="spellStart"/>
      <w:r>
        <w:rPr>
          <w:rFonts w:ascii="Arial" w:hAnsi="Arial" w:cs="Arial"/>
          <w:szCs w:val="24"/>
        </w:rPr>
        <w:t>odvzdušňovače</w:t>
      </w:r>
      <w:proofErr w:type="spellEnd"/>
      <w:r>
        <w:rPr>
          <w:rFonts w:ascii="Arial" w:hAnsi="Arial" w:cs="Arial"/>
          <w:szCs w:val="24"/>
        </w:rPr>
        <w:t xml:space="preserve"> DN15, PN16 s uzavíracím kulovým kohoutem (PN16, závitové, provedení motýl).</w:t>
      </w:r>
      <w:r w:rsidR="007A6EDE">
        <w:rPr>
          <w:rFonts w:ascii="Arial" w:hAnsi="Arial" w:cs="Arial"/>
          <w:szCs w:val="24"/>
        </w:rPr>
        <w:t xml:space="preserve"> </w:t>
      </w:r>
    </w:p>
    <w:p w14:paraId="27BAF9C3" w14:textId="192238BF" w:rsidR="0020652C" w:rsidRPr="003E362F" w:rsidRDefault="0020652C" w:rsidP="00EF0BDB">
      <w:pPr>
        <w:pStyle w:val="Zkladntextodsazen"/>
        <w:tabs>
          <w:tab w:val="left" w:pos="0"/>
          <w:tab w:val="left" w:pos="567"/>
        </w:tabs>
        <w:spacing w:line="280" w:lineRule="exac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Závitové vyvažovací ventily budou napojeny rozebíratelným spojem-šroubením.</w:t>
      </w:r>
    </w:p>
    <w:bookmarkEnd w:id="21"/>
    <w:p w14:paraId="3A3DE7A2" w14:textId="77777777" w:rsidR="0084015C" w:rsidRPr="003E362F" w:rsidRDefault="0084015C" w:rsidP="00EF0BDB">
      <w:pPr>
        <w:pStyle w:val="Zkladntextodsazen"/>
        <w:tabs>
          <w:tab w:val="left" w:pos="0"/>
          <w:tab w:val="left" w:pos="567"/>
        </w:tabs>
        <w:spacing w:line="280" w:lineRule="exact"/>
        <w:rPr>
          <w:rFonts w:ascii="Arial" w:hAnsi="Arial" w:cs="Arial"/>
          <w:szCs w:val="24"/>
        </w:rPr>
      </w:pPr>
    </w:p>
    <w:p w14:paraId="14E0CF74" w14:textId="5FFD2DB2" w:rsidR="0084015C" w:rsidRPr="0084015C" w:rsidRDefault="0084015C" w:rsidP="00EF0BDB">
      <w:pPr>
        <w:pStyle w:val="Nadpis4"/>
        <w:spacing w:line="280" w:lineRule="exact"/>
        <w:rPr>
          <w:rFonts w:ascii="Arial" w:hAnsi="Arial" w:cs="Arial"/>
          <w:b/>
          <w:bCs/>
        </w:rPr>
      </w:pPr>
      <w:r w:rsidRPr="0084015C">
        <w:rPr>
          <w:rFonts w:ascii="Arial" w:hAnsi="Arial" w:cs="Arial"/>
          <w:b/>
          <w:bCs/>
        </w:rPr>
        <w:t>4.</w:t>
      </w:r>
      <w:r w:rsidR="00686037">
        <w:rPr>
          <w:rFonts w:ascii="Arial" w:hAnsi="Arial" w:cs="Arial"/>
          <w:b/>
          <w:bCs/>
        </w:rPr>
        <w:t>7</w:t>
      </w:r>
      <w:r w:rsidRPr="0084015C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3</w:t>
      </w:r>
      <w:r w:rsidRPr="0084015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Uložení</w:t>
      </w:r>
    </w:p>
    <w:p w14:paraId="7C9ECDAA" w14:textId="77777777" w:rsidR="00BD3FD9" w:rsidRDefault="00BD3FD9" w:rsidP="00EF0BDB">
      <w:pPr>
        <w:pStyle w:val="Zkladntextodsazen"/>
        <w:tabs>
          <w:tab w:val="left" w:pos="0"/>
          <w:tab w:val="left" w:pos="567"/>
        </w:tabs>
        <w:spacing w:line="280" w:lineRule="exact"/>
        <w:rPr>
          <w:rFonts w:ascii="Arial" w:hAnsi="Arial" w:cs="Arial"/>
          <w:szCs w:val="24"/>
        </w:rPr>
      </w:pPr>
    </w:p>
    <w:p w14:paraId="1661AB0A" w14:textId="3CD9B923" w:rsidR="00A809DF" w:rsidRPr="00A809DF" w:rsidRDefault="004973CD" w:rsidP="00EF0BDB">
      <w:pPr>
        <w:pStyle w:val="Zkladntextodsazen"/>
        <w:tabs>
          <w:tab w:val="left" w:pos="0"/>
          <w:tab w:val="left" w:pos="567"/>
        </w:tabs>
        <w:spacing w:line="280" w:lineRule="exact"/>
        <w:rPr>
          <w:rFonts w:ascii="Arial" w:hAnsi="Arial" w:cs="Arial"/>
        </w:rPr>
      </w:pPr>
      <w:bookmarkStart w:id="22" w:name="_Hlk55930925"/>
      <w:r w:rsidRPr="004973CD">
        <w:rPr>
          <w:rFonts w:ascii="Arial" w:hAnsi="Arial" w:cs="Arial"/>
          <w:szCs w:val="24"/>
        </w:rPr>
        <w:t xml:space="preserve">Teplovodní rozvody ústředního vytápění (ÚT-P přívod a ÚT-Z zpátečka) vedené v průchozím topném kanálu </w:t>
      </w:r>
      <w:r w:rsidR="00753DAC" w:rsidRPr="003E362F">
        <w:rPr>
          <w:rFonts w:ascii="Arial" w:hAnsi="Arial" w:cs="Arial"/>
          <w:szCs w:val="24"/>
        </w:rPr>
        <w:t>budou volně položen</w:t>
      </w:r>
      <w:r>
        <w:rPr>
          <w:rFonts w:ascii="Arial" w:hAnsi="Arial" w:cs="Arial"/>
          <w:szCs w:val="24"/>
        </w:rPr>
        <w:t>y</w:t>
      </w:r>
      <w:r w:rsidR="00753DAC" w:rsidRPr="003E362F">
        <w:rPr>
          <w:rFonts w:ascii="Arial" w:hAnsi="Arial" w:cs="Arial"/>
          <w:szCs w:val="24"/>
        </w:rPr>
        <w:t xml:space="preserve"> na stávající </w:t>
      </w:r>
      <w:r>
        <w:rPr>
          <w:rFonts w:ascii="Arial" w:hAnsi="Arial" w:cs="Arial"/>
          <w:szCs w:val="24"/>
        </w:rPr>
        <w:t>ocelové konzole U65</w:t>
      </w:r>
      <w:r w:rsidR="00686037">
        <w:rPr>
          <w:rFonts w:ascii="Arial" w:hAnsi="Arial" w:cs="Arial"/>
          <w:szCs w:val="24"/>
        </w:rPr>
        <w:t xml:space="preserve"> (volné uložení)</w:t>
      </w:r>
      <w:r w:rsidR="00A809DF">
        <w:rPr>
          <w:rFonts w:ascii="Arial" w:hAnsi="Arial" w:cs="Arial"/>
          <w:szCs w:val="24"/>
        </w:rPr>
        <w:t xml:space="preserve"> kotvené do stěny topného kanálu. </w:t>
      </w:r>
      <w:r w:rsidR="00A809DF" w:rsidRPr="00A809DF">
        <w:rPr>
          <w:rFonts w:ascii="Arial" w:hAnsi="Arial" w:cs="Arial"/>
        </w:rPr>
        <w:t xml:space="preserve">Po demontáži starého potrubí budou stávající konzole očištěny a opatřeny novým nátěrem.  </w:t>
      </w:r>
    </w:p>
    <w:p w14:paraId="29596E74" w14:textId="0776D520" w:rsidR="00686037" w:rsidRDefault="00686037" w:rsidP="00EF0BDB">
      <w:pPr>
        <w:pStyle w:val="Zkladntextodsazen"/>
        <w:tabs>
          <w:tab w:val="left" w:pos="0"/>
          <w:tab w:val="left" w:pos="567"/>
        </w:tabs>
        <w:spacing w:before="100" w:line="28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Osové vedení </w:t>
      </w:r>
      <w:r w:rsidRPr="00686037">
        <w:rPr>
          <w:rFonts w:ascii="Arial" w:hAnsi="Arial" w:cs="Arial"/>
          <w:b/>
          <w:bCs/>
        </w:rPr>
        <w:t>(O.V.)</w:t>
      </w:r>
      <w:r>
        <w:rPr>
          <w:rFonts w:ascii="Arial" w:hAnsi="Arial" w:cs="Arial"/>
        </w:rPr>
        <w:t xml:space="preserve"> bude provedeno na stávající konzole pomocí třmenů z ocelových tyčí ON 130625.1 provedení se čtyřmi maticemi.</w:t>
      </w:r>
    </w:p>
    <w:p w14:paraId="476EBD90" w14:textId="25BA13C7" w:rsidR="00686037" w:rsidRDefault="00686037" w:rsidP="00EF0BDB">
      <w:pPr>
        <w:pStyle w:val="Zkladntextodsazen"/>
        <w:tabs>
          <w:tab w:val="left" w:pos="0"/>
          <w:tab w:val="left" w:pos="567"/>
        </w:tabs>
        <w:spacing w:before="100" w:line="28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Pevný bod </w:t>
      </w:r>
      <w:r w:rsidRPr="00686037">
        <w:rPr>
          <w:rFonts w:ascii="Arial" w:hAnsi="Arial" w:cs="Arial"/>
          <w:b/>
          <w:bCs/>
        </w:rPr>
        <w:t>(P.B.)</w:t>
      </w:r>
      <w:r>
        <w:rPr>
          <w:rFonts w:ascii="Arial" w:hAnsi="Arial" w:cs="Arial"/>
        </w:rPr>
        <w:t xml:space="preserve"> bude proveden na stávající konzole pomocí třmenů z ocelových tyčí ON 130625 provedení se dvěma maticemi.</w:t>
      </w:r>
    </w:p>
    <w:p w14:paraId="5F96AE8A" w14:textId="74C9A516" w:rsidR="00686037" w:rsidRPr="003E362F" w:rsidRDefault="00686037" w:rsidP="00EF0BDB">
      <w:pPr>
        <w:pStyle w:val="Zkladntextodsazen"/>
        <w:tabs>
          <w:tab w:val="left" w:pos="0"/>
          <w:tab w:val="left" w:pos="567"/>
        </w:tabs>
        <w:spacing w:before="10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Předizolované rozvody vedené volně v tělese TK budou uloženy pomocí podpěr </w:t>
      </w:r>
      <w:r w:rsidRPr="00686037">
        <w:rPr>
          <w:rFonts w:ascii="Arial" w:hAnsi="Arial" w:cs="Arial"/>
          <w:b/>
          <w:bCs/>
          <w:szCs w:val="24"/>
        </w:rPr>
        <w:t>P1</w:t>
      </w:r>
      <w:r>
        <w:rPr>
          <w:rFonts w:ascii="Arial" w:hAnsi="Arial" w:cs="Arial"/>
          <w:szCs w:val="24"/>
        </w:rPr>
        <w:t xml:space="preserve"> (výška V = 140 mm) </w:t>
      </w:r>
      <w:r w:rsidRPr="003E362F">
        <w:rPr>
          <w:rFonts w:ascii="Arial" w:hAnsi="Arial" w:cs="Arial"/>
          <w:szCs w:val="24"/>
        </w:rPr>
        <w:t xml:space="preserve">na </w:t>
      </w:r>
      <w:r>
        <w:rPr>
          <w:rFonts w:ascii="Arial" w:hAnsi="Arial" w:cs="Arial"/>
          <w:szCs w:val="24"/>
        </w:rPr>
        <w:t>stávající ocelové konzoly U65.</w:t>
      </w:r>
      <w:r w:rsidRPr="003E362F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Podpěry </w:t>
      </w:r>
      <w:r w:rsidRPr="003E362F">
        <w:rPr>
          <w:rFonts w:ascii="Arial" w:hAnsi="Arial" w:cs="Arial"/>
          <w:szCs w:val="24"/>
        </w:rPr>
        <w:t>budou s úpravou povrchu žárovým zinkováním. Detaily podpěr viz výkresová část.</w:t>
      </w:r>
    </w:p>
    <w:p w14:paraId="3BEB4D77" w14:textId="305D0DFE" w:rsidR="00A809DF" w:rsidRDefault="00A809DF" w:rsidP="00EF0BDB">
      <w:pPr>
        <w:pStyle w:val="Zkladntextodsazen"/>
        <w:tabs>
          <w:tab w:val="left" w:pos="0"/>
          <w:tab w:val="left" w:pos="567"/>
        </w:tabs>
        <w:spacing w:before="100" w:line="280" w:lineRule="exact"/>
        <w:rPr>
          <w:rFonts w:ascii="Arial" w:hAnsi="Arial" w:cs="Arial"/>
        </w:rPr>
      </w:pPr>
      <w:r w:rsidRPr="00A809DF">
        <w:rPr>
          <w:rFonts w:ascii="Arial" w:hAnsi="Arial" w:cs="Arial"/>
        </w:rPr>
        <w:t xml:space="preserve">Nové doplňkové uložení </w:t>
      </w:r>
      <w:r>
        <w:rPr>
          <w:rFonts w:ascii="Arial" w:hAnsi="Arial" w:cs="Arial"/>
        </w:rPr>
        <w:t>(</w:t>
      </w:r>
      <w:r w:rsidR="00686037">
        <w:rPr>
          <w:rFonts w:ascii="Arial" w:hAnsi="Arial" w:cs="Arial"/>
        </w:rPr>
        <w:t xml:space="preserve">část přípojky </w:t>
      </w:r>
      <w:r>
        <w:rPr>
          <w:rFonts w:ascii="Arial" w:hAnsi="Arial" w:cs="Arial"/>
        </w:rPr>
        <w:t xml:space="preserve">DN65 pro č.p. 805) </w:t>
      </w:r>
      <w:r w:rsidRPr="00A809DF">
        <w:rPr>
          <w:rFonts w:ascii="Arial" w:hAnsi="Arial" w:cs="Arial"/>
        </w:rPr>
        <w:t xml:space="preserve">bude provedeno pomocí </w:t>
      </w:r>
      <w:r>
        <w:rPr>
          <w:rFonts w:ascii="Arial" w:hAnsi="Arial" w:cs="Arial"/>
        </w:rPr>
        <w:t xml:space="preserve">profilových instalačních konzol </w:t>
      </w:r>
      <w:r w:rsidR="00686037" w:rsidRPr="00686037">
        <w:rPr>
          <w:rFonts w:ascii="Arial" w:hAnsi="Arial" w:cs="Arial"/>
          <w:b/>
          <w:bCs/>
        </w:rPr>
        <w:t>K1</w:t>
      </w:r>
      <w:r w:rsidR="0068603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40/60 - délka L=560 </w:t>
      </w:r>
      <w:r w:rsidRPr="00A809DF">
        <w:rPr>
          <w:rFonts w:ascii="Arial" w:hAnsi="Arial" w:cs="Arial"/>
        </w:rPr>
        <w:t xml:space="preserve">s povrchovou úpravou žárovým zinkováním. </w:t>
      </w:r>
      <w:r>
        <w:rPr>
          <w:rFonts w:ascii="Arial" w:hAnsi="Arial" w:cs="Arial"/>
        </w:rPr>
        <w:t>Profilové konzole</w:t>
      </w:r>
      <w:r w:rsidR="00686037">
        <w:rPr>
          <w:rFonts w:ascii="Arial" w:hAnsi="Arial" w:cs="Arial"/>
        </w:rPr>
        <w:t xml:space="preserve"> </w:t>
      </w:r>
      <w:r w:rsidR="00CB069A">
        <w:rPr>
          <w:rFonts w:ascii="Arial" w:hAnsi="Arial" w:cs="Arial"/>
        </w:rPr>
        <w:t xml:space="preserve">budou kotveny do betonové stěny topného kanálu (chemická kotva M12 - 120 mm).  </w:t>
      </w:r>
    </w:p>
    <w:p w14:paraId="7D691D90" w14:textId="0B7C411B" w:rsidR="00966E1B" w:rsidRDefault="00686037" w:rsidP="00EF0BDB">
      <w:pPr>
        <w:pStyle w:val="Zkladntextodsazen"/>
        <w:tabs>
          <w:tab w:val="left" w:pos="0"/>
          <w:tab w:val="left" w:pos="567"/>
        </w:tabs>
        <w:spacing w:before="100" w:line="28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Vypouštěcí potrubí budou uložena </w:t>
      </w:r>
      <w:r w:rsidR="00966E1B">
        <w:rPr>
          <w:rFonts w:ascii="Arial" w:hAnsi="Arial" w:cs="Arial"/>
        </w:rPr>
        <w:t>na podpěry z ocelových profilů L50 pomocí třmenů ON</w:t>
      </w:r>
      <w:r w:rsidR="00966E1B" w:rsidRPr="00966E1B">
        <w:rPr>
          <w:rFonts w:ascii="Arial" w:hAnsi="Arial" w:cs="Arial"/>
        </w:rPr>
        <w:t xml:space="preserve"> </w:t>
      </w:r>
      <w:r w:rsidR="00966E1B">
        <w:rPr>
          <w:rFonts w:ascii="Arial" w:hAnsi="Arial" w:cs="Arial"/>
        </w:rPr>
        <w:t>130625.1 provedení se čtyřmi maticemi.</w:t>
      </w:r>
    </w:p>
    <w:p w14:paraId="217F9FB4" w14:textId="59758E36" w:rsidR="000E2792" w:rsidRPr="003E362F" w:rsidRDefault="000E2792" w:rsidP="00EF0BDB">
      <w:pPr>
        <w:pStyle w:val="Nadpis2"/>
        <w:tabs>
          <w:tab w:val="left" w:pos="0"/>
          <w:tab w:val="left" w:pos="567"/>
        </w:tabs>
        <w:spacing w:before="360" w:line="280" w:lineRule="exact"/>
        <w:rPr>
          <w:rFonts w:ascii="Arial" w:hAnsi="Arial" w:cs="Arial"/>
          <w:sz w:val="24"/>
          <w:szCs w:val="24"/>
        </w:rPr>
      </w:pPr>
      <w:bookmarkStart w:id="23" w:name="_Toc57455210"/>
      <w:bookmarkStart w:id="24" w:name="_Hlk55931785"/>
      <w:bookmarkEnd w:id="22"/>
      <w:r w:rsidRPr="003E362F">
        <w:rPr>
          <w:rFonts w:ascii="Arial" w:hAnsi="Arial" w:cs="Arial"/>
          <w:sz w:val="24"/>
          <w:szCs w:val="24"/>
        </w:rPr>
        <w:t>4.</w:t>
      </w:r>
      <w:r w:rsidR="006E2031">
        <w:rPr>
          <w:rFonts w:ascii="Arial" w:hAnsi="Arial" w:cs="Arial"/>
          <w:sz w:val="24"/>
          <w:szCs w:val="24"/>
        </w:rPr>
        <w:t>8</w:t>
      </w:r>
      <w:r w:rsidRPr="003E362F">
        <w:rPr>
          <w:rFonts w:ascii="Arial" w:hAnsi="Arial" w:cs="Arial"/>
          <w:sz w:val="24"/>
          <w:szCs w:val="24"/>
        </w:rPr>
        <w:t xml:space="preserve"> Kompenzace potrubního vedení</w:t>
      </w:r>
      <w:bookmarkEnd w:id="23"/>
    </w:p>
    <w:p w14:paraId="381E8D8A" w14:textId="77777777" w:rsidR="000E2792" w:rsidRPr="00ED6EA0" w:rsidRDefault="000E2792" w:rsidP="00EF0BDB">
      <w:pPr>
        <w:tabs>
          <w:tab w:val="left" w:pos="0"/>
          <w:tab w:val="left" w:pos="567"/>
        </w:tabs>
        <w:spacing w:before="12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ED6EA0">
        <w:rPr>
          <w:rFonts w:ascii="Arial" w:hAnsi="Arial" w:cs="Arial"/>
          <w:sz w:val="24"/>
          <w:szCs w:val="24"/>
        </w:rPr>
        <w:t xml:space="preserve">Ke kompenzaci teplotních dilatací je využito výhradně směrových lomů (přirozená kompenzace). </w:t>
      </w:r>
    </w:p>
    <w:p w14:paraId="0728B61C" w14:textId="77777777" w:rsidR="000E2792" w:rsidRPr="00ED6EA0" w:rsidRDefault="000E2792" w:rsidP="00EF0BDB">
      <w:pPr>
        <w:tabs>
          <w:tab w:val="left" w:pos="0"/>
          <w:tab w:val="left" w:pos="567"/>
        </w:tabs>
        <w:spacing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ED6EA0">
        <w:rPr>
          <w:rFonts w:ascii="Arial" w:hAnsi="Arial" w:cs="Arial"/>
          <w:sz w:val="24"/>
          <w:szCs w:val="24"/>
        </w:rPr>
        <w:t xml:space="preserve">Ve výkresech jsou popsána místa pevných bodů, které budou vytvořeny pomocí </w:t>
      </w:r>
      <w:r>
        <w:rPr>
          <w:rFonts w:ascii="Arial" w:hAnsi="Arial" w:cs="Arial"/>
          <w:sz w:val="24"/>
          <w:szCs w:val="24"/>
        </w:rPr>
        <w:lastRenderedPageBreak/>
        <w:t xml:space="preserve">ocelových třmenů </w:t>
      </w:r>
      <w:r w:rsidRPr="00ED6EA0">
        <w:rPr>
          <w:rFonts w:ascii="Arial" w:hAnsi="Arial" w:cs="Arial"/>
          <w:sz w:val="24"/>
          <w:szCs w:val="24"/>
        </w:rPr>
        <w:t>a úhelníkových konzol.</w:t>
      </w:r>
    </w:p>
    <w:p w14:paraId="3FDF14E2" w14:textId="77777777" w:rsidR="000E2792" w:rsidRPr="00ED6EA0" w:rsidRDefault="000E2792" w:rsidP="00EF0BDB">
      <w:pPr>
        <w:tabs>
          <w:tab w:val="left" w:pos="0"/>
          <w:tab w:val="left" w:pos="567"/>
        </w:tabs>
        <w:spacing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ED6EA0">
        <w:rPr>
          <w:rFonts w:ascii="Arial" w:hAnsi="Arial" w:cs="Arial"/>
          <w:sz w:val="24"/>
          <w:szCs w:val="24"/>
        </w:rPr>
        <w:t>U pevných bodů na trase není nutno vytvořit předpětí.</w:t>
      </w:r>
    </w:p>
    <w:p w14:paraId="6C30EB3B" w14:textId="77777777" w:rsidR="000E2792" w:rsidRPr="003E362F" w:rsidRDefault="000E2792" w:rsidP="00EF0BDB">
      <w:pPr>
        <w:pStyle w:val="Nadpis2"/>
        <w:tabs>
          <w:tab w:val="left" w:pos="0"/>
          <w:tab w:val="left" w:pos="567"/>
        </w:tabs>
        <w:spacing w:before="360" w:line="280" w:lineRule="exact"/>
        <w:rPr>
          <w:rFonts w:ascii="Arial" w:hAnsi="Arial" w:cs="Arial"/>
          <w:sz w:val="24"/>
          <w:szCs w:val="24"/>
        </w:rPr>
      </w:pPr>
      <w:bookmarkStart w:id="25" w:name="_Toc57455211"/>
      <w:r w:rsidRPr="003E362F"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>9</w:t>
      </w:r>
      <w:r w:rsidRPr="003E362F">
        <w:rPr>
          <w:rFonts w:ascii="Arial" w:hAnsi="Arial" w:cs="Arial"/>
          <w:sz w:val="24"/>
          <w:szCs w:val="24"/>
        </w:rPr>
        <w:t xml:space="preserve"> Výpočty dimenze potrubí</w:t>
      </w:r>
      <w:bookmarkEnd w:id="25"/>
    </w:p>
    <w:p w14:paraId="2BBD1B10" w14:textId="77777777" w:rsidR="000E2792" w:rsidRPr="003E362F" w:rsidRDefault="000E2792" w:rsidP="00EF0BDB">
      <w:pPr>
        <w:pStyle w:val="Default"/>
        <w:spacing w:before="120" w:line="28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 w:rsidRPr="003E362F">
        <w:rPr>
          <w:rFonts w:ascii="Arial" w:hAnsi="Arial" w:cs="Arial"/>
          <w:snapToGrid w:val="0"/>
          <w:color w:val="auto"/>
        </w:rPr>
        <w:t xml:space="preserve">Při návrhu potrubního rozvodu byly přepočteny dimenze stávajícího rozvodu podle podkladů předaných objednatelem. </w:t>
      </w:r>
    </w:p>
    <w:p w14:paraId="10C40C8F" w14:textId="77777777" w:rsidR="000E2792" w:rsidRDefault="000E2792" w:rsidP="00EF0BDB">
      <w:pPr>
        <w:pStyle w:val="Default"/>
        <w:spacing w:line="28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 w:rsidRPr="003E362F">
        <w:rPr>
          <w:rFonts w:ascii="Arial" w:hAnsi="Arial" w:cs="Arial"/>
          <w:snapToGrid w:val="0"/>
          <w:color w:val="auto"/>
        </w:rPr>
        <w:t>Pro výpočet ÚT bylo vycházeno z naměřených průtoků topné vody a teplotního spádu (naměřené hodnoty - měřič tepla). Dále byl zohledněn rozměr zdrojového potrubí a rozměry přípojek jednotlivých objektů.</w:t>
      </w:r>
    </w:p>
    <w:p w14:paraId="4C2271F6" w14:textId="77777777" w:rsidR="000E2792" w:rsidRDefault="000E2792" w:rsidP="00EF0BDB">
      <w:pPr>
        <w:pStyle w:val="Default"/>
        <w:spacing w:before="120" w:line="28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>
        <w:rPr>
          <w:rFonts w:ascii="Arial" w:hAnsi="Arial" w:cs="Arial"/>
          <w:snapToGrid w:val="0"/>
          <w:color w:val="auto"/>
        </w:rPr>
        <w:t>Při výpočtu byly uvažovány topné výkony</w:t>
      </w:r>
    </w:p>
    <w:p w14:paraId="607AC40E" w14:textId="77777777" w:rsidR="000E2792" w:rsidRDefault="000E2792" w:rsidP="00EF0BDB">
      <w:pPr>
        <w:pStyle w:val="Default"/>
        <w:tabs>
          <w:tab w:val="left" w:pos="1843"/>
          <w:tab w:val="left" w:pos="3402"/>
          <w:tab w:val="left" w:pos="4536"/>
        </w:tabs>
        <w:spacing w:before="120" w:line="28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>
        <w:rPr>
          <w:rFonts w:ascii="Arial" w:hAnsi="Arial" w:cs="Arial"/>
          <w:snapToGrid w:val="0"/>
          <w:color w:val="auto"/>
        </w:rPr>
        <w:t>č.p. 805</w:t>
      </w:r>
      <w:r>
        <w:rPr>
          <w:rFonts w:ascii="Arial" w:hAnsi="Arial" w:cs="Arial"/>
          <w:snapToGrid w:val="0"/>
          <w:color w:val="auto"/>
        </w:rPr>
        <w:tab/>
        <w:t>topný výkon 135 kW</w:t>
      </w:r>
      <w:r>
        <w:rPr>
          <w:rFonts w:ascii="Arial" w:hAnsi="Arial" w:cs="Arial"/>
          <w:snapToGrid w:val="0"/>
          <w:color w:val="auto"/>
        </w:rPr>
        <w:tab/>
        <w:t>dimenze napojení DN65</w:t>
      </w:r>
    </w:p>
    <w:p w14:paraId="60C0372F" w14:textId="77777777" w:rsidR="000E2792" w:rsidRDefault="000E2792" w:rsidP="00EF0BDB">
      <w:pPr>
        <w:pStyle w:val="Default"/>
        <w:tabs>
          <w:tab w:val="left" w:pos="1843"/>
          <w:tab w:val="left" w:pos="3402"/>
          <w:tab w:val="left" w:pos="4536"/>
        </w:tabs>
        <w:spacing w:line="28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>
        <w:rPr>
          <w:rFonts w:ascii="Arial" w:hAnsi="Arial" w:cs="Arial"/>
          <w:snapToGrid w:val="0"/>
          <w:color w:val="auto"/>
        </w:rPr>
        <w:t>č.p. 804</w:t>
      </w:r>
      <w:r>
        <w:rPr>
          <w:rFonts w:ascii="Arial" w:hAnsi="Arial" w:cs="Arial"/>
          <w:snapToGrid w:val="0"/>
          <w:color w:val="auto"/>
        </w:rPr>
        <w:tab/>
        <w:t>topný výkon 135 kW</w:t>
      </w:r>
      <w:r>
        <w:rPr>
          <w:rFonts w:ascii="Arial" w:hAnsi="Arial" w:cs="Arial"/>
          <w:snapToGrid w:val="0"/>
          <w:color w:val="auto"/>
        </w:rPr>
        <w:tab/>
        <w:t>dimenze napojení DN65</w:t>
      </w:r>
    </w:p>
    <w:p w14:paraId="4911E7B5" w14:textId="77777777" w:rsidR="000E2792" w:rsidRDefault="000E2792" w:rsidP="00EF0BDB">
      <w:pPr>
        <w:pStyle w:val="Default"/>
        <w:tabs>
          <w:tab w:val="left" w:pos="1843"/>
          <w:tab w:val="left" w:pos="3402"/>
          <w:tab w:val="left" w:pos="4536"/>
        </w:tabs>
        <w:spacing w:line="28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>
        <w:rPr>
          <w:rFonts w:ascii="Arial" w:hAnsi="Arial" w:cs="Arial"/>
          <w:snapToGrid w:val="0"/>
          <w:color w:val="auto"/>
        </w:rPr>
        <w:t>č.p. 803</w:t>
      </w:r>
      <w:r>
        <w:rPr>
          <w:rFonts w:ascii="Arial" w:hAnsi="Arial" w:cs="Arial"/>
          <w:snapToGrid w:val="0"/>
          <w:color w:val="auto"/>
        </w:rPr>
        <w:tab/>
        <w:t>topný výkon 80 kW</w:t>
      </w:r>
      <w:r>
        <w:rPr>
          <w:rFonts w:ascii="Arial" w:hAnsi="Arial" w:cs="Arial"/>
          <w:snapToGrid w:val="0"/>
          <w:color w:val="auto"/>
        </w:rPr>
        <w:tab/>
        <w:t>dimenze napojení DN50</w:t>
      </w:r>
    </w:p>
    <w:p w14:paraId="4EF2D83B" w14:textId="77777777" w:rsidR="000E2792" w:rsidRDefault="000E2792" w:rsidP="00EF0BDB">
      <w:pPr>
        <w:pStyle w:val="Default"/>
        <w:tabs>
          <w:tab w:val="left" w:pos="1843"/>
          <w:tab w:val="left" w:pos="3402"/>
          <w:tab w:val="left" w:pos="4536"/>
        </w:tabs>
        <w:spacing w:line="28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>
        <w:rPr>
          <w:rFonts w:ascii="Arial" w:hAnsi="Arial" w:cs="Arial"/>
          <w:snapToGrid w:val="0"/>
          <w:color w:val="auto"/>
        </w:rPr>
        <w:t>č.p. 390</w:t>
      </w:r>
      <w:r>
        <w:rPr>
          <w:rFonts w:ascii="Arial" w:hAnsi="Arial" w:cs="Arial"/>
          <w:snapToGrid w:val="0"/>
          <w:color w:val="auto"/>
        </w:rPr>
        <w:tab/>
        <w:t>topný výkon 80 kW</w:t>
      </w:r>
      <w:r>
        <w:rPr>
          <w:rFonts w:ascii="Arial" w:hAnsi="Arial" w:cs="Arial"/>
          <w:snapToGrid w:val="0"/>
          <w:color w:val="auto"/>
        </w:rPr>
        <w:tab/>
        <w:t>dimenze napojení DN50</w:t>
      </w:r>
    </w:p>
    <w:p w14:paraId="555E223A" w14:textId="77777777" w:rsidR="000E2792" w:rsidRDefault="000E2792" w:rsidP="00EF0BDB">
      <w:pPr>
        <w:pStyle w:val="Default"/>
        <w:pBdr>
          <w:bottom w:val="single" w:sz="4" w:space="1" w:color="auto"/>
        </w:pBdr>
        <w:tabs>
          <w:tab w:val="left" w:pos="1843"/>
          <w:tab w:val="left" w:pos="3402"/>
          <w:tab w:val="left" w:pos="4536"/>
        </w:tabs>
        <w:spacing w:line="280" w:lineRule="exact"/>
        <w:ind w:left="284" w:right="989" w:firstLine="283"/>
        <w:jc w:val="both"/>
        <w:rPr>
          <w:rFonts w:ascii="Arial" w:hAnsi="Arial" w:cs="Arial"/>
          <w:snapToGrid w:val="0"/>
          <w:color w:val="auto"/>
        </w:rPr>
      </w:pPr>
      <w:r>
        <w:rPr>
          <w:rFonts w:ascii="Arial" w:hAnsi="Arial" w:cs="Arial"/>
          <w:snapToGrid w:val="0"/>
          <w:color w:val="auto"/>
        </w:rPr>
        <w:t>č.p. 99</w:t>
      </w:r>
      <w:r>
        <w:rPr>
          <w:rFonts w:ascii="Arial" w:hAnsi="Arial" w:cs="Arial"/>
          <w:snapToGrid w:val="0"/>
          <w:color w:val="auto"/>
        </w:rPr>
        <w:tab/>
        <w:t>topný výkon 40 kW</w:t>
      </w:r>
      <w:r>
        <w:rPr>
          <w:rFonts w:ascii="Arial" w:hAnsi="Arial" w:cs="Arial"/>
          <w:snapToGrid w:val="0"/>
          <w:color w:val="auto"/>
        </w:rPr>
        <w:tab/>
        <w:t>dimenze napojení DN50</w:t>
      </w:r>
    </w:p>
    <w:p w14:paraId="17540043" w14:textId="77777777" w:rsidR="000E2792" w:rsidRDefault="000E2792" w:rsidP="00EF0BDB">
      <w:pPr>
        <w:pStyle w:val="Default"/>
        <w:tabs>
          <w:tab w:val="left" w:pos="1843"/>
          <w:tab w:val="left" w:pos="3402"/>
          <w:tab w:val="left" w:pos="4536"/>
        </w:tabs>
        <w:spacing w:before="80" w:line="28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>
        <w:rPr>
          <w:rFonts w:ascii="Arial" w:hAnsi="Arial" w:cs="Arial"/>
          <w:snapToGrid w:val="0"/>
          <w:color w:val="auto"/>
        </w:rPr>
        <w:t>T.G.9</w:t>
      </w:r>
      <w:r>
        <w:rPr>
          <w:rFonts w:ascii="Arial" w:hAnsi="Arial" w:cs="Arial"/>
          <w:snapToGrid w:val="0"/>
          <w:color w:val="auto"/>
        </w:rPr>
        <w:tab/>
        <w:t>topný výkon 470 kW</w:t>
      </w:r>
      <w:r>
        <w:rPr>
          <w:rFonts w:ascii="Arial" w:hAnsi="Arial" w:cs="Arial"/>
          <w:snapToGrid w:val="0"/>
          <w:color w:val="auto"/>
        </w:rPr>
        <w:tab/>
        <w:t>dimenze přípojky DN125</w:t>
      </w:r>
    </w:p>
    <w:p w14:paraId="27EF46E9" w14:textId="77777777" w:rsidR="000E2792" w:rsidRPr="003E362F" w:rsidRDefault="000E2792" w:rsidP="00EF0BDB">
      <w:pPr>
        <w:pStyle w:val="Nadpis2"/>
        <w:tabs>
          <w:tab w:val="left" w:pos="0"/>
          <w:tab w:val="left" w:pos="567"/>
        </w:tabs>
        <w:spacing w:before="360" w:line="280" w:lineRule="exact"/>
        <w:rPr>
          <w:rFonts w:ascii="Arial" w:hAnsi="Arial" w:cs="Arial"/>
          <w:sz w:val="24"/>
          <w:szCs w:val="24"/>
        </w:rPr>
      </w:pPr>
      <w:bookmarkStart w:id="26" w:name="_Toc57455212"/>
      <w:r w:rsidRPr="003E362F"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>10</w:t>
      </w:r>
      <w:r w:rsidRPr="003E362F">
        <w:rPr>
          <w:rFonts w:ascii="Arial" w:hAnsi="Arial" w:cs="Arial"/>
          <w:sz w:val="24"/>
          <w:szCs w:val="24"/>
        </w:rPr>
        <w:t xml:space="preserve"> Měření odběru topného média</w:t>
      </w:r>
      <w:bookmarkEnd w:id="26"/>
    </w:p>
    <w:p w14:paraId="2180162A" w14:textId="017EB141" w:rsidR="000E2792" w:rsidRPr="000E2792" w:rsidRDefault="000E2792" w:rsidP="00EF0BDB">
      <w:pPr>
        <w:pStyle w:val="Zkladntext2"/>
        <w:spacing w:before="12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u w:val="single"/>
          <w:lang w:eastAsia="cs-CZ"/>
        </w:rPr>
      </w:pPr>
      <w:r>
        <w:rPr>
          <w:rFonts w:ascii="Arial" w:hAnsi="Arial" w:cs="Arial"/>
          <w:snapToGrid w:val="0"/>
          <w:spacing w:val="-3"/>
          <w:sz w:val="24"/>
          <w:szCs w:val="24"/>
          <w:u w:val="single"/>
          <w:lang w:eastAsia="cs-CZ"/>
        </w:rPr>
        <w:t>t</w:t>
      </w:r>
      <w:r w:rsidRPr="000E2792">
        <w:rPr>
          <w:rFonts w:ascii="Arial" w:hAnsi="Arial" w:cs="Arial"/>
          <w:snapToGrid w:val="0"/>
          <w:spacing w:val="-3"/>
          <w:sz w:val="24"/>
          <w:szCs w:val="24"/>
          <w:u w:val="single"/>
          <w:lang w:eastAsia="cs-CZ"/>
        </w:rPr>
        <w:t xml:space="preserve">echnická galerie T.G.9 (hlavní společné měření) </w:t>
      </w:r>
    </w:p>
    <w:p w14:paraId="49DF019B" w14:textId="77777777" w:rsidR="000E2792" w:rsidRDefault="000E2792" w:rsidP="00EF0BDB">
      <w:pPr>
        <w:pStyle w:val="Zkladntext2"/>
        <w:spacing w:before="12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V technické galerii T.G.9 bude instalován na hlavní přípojce zpátečky topné vody s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távající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(demontovaný - přemístěný) 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fakturační měřič tepla 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65-5-CMBH, DN80, PN25, délka L=300 mm 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(</w:t>
      </w:r>
      <w:proofErr w:type="spellStart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qp</w:t>
      </w:r>
      <w:proofErr w:type="spellEnd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= 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4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0 m</w:t>
      </w:r>
      <w:r w:rsidRPr="003E362F">
        <w:rPr>
          <w:rFonts w:ascii="Arial" w:hAnsi="Arial" w:cs="Arial"/>
          <w:snapToGrid w:val="0"/>
          <w:spacing w:val="-3"/>
          <w:sz w:val="24"/>
          <w:szCs w:val="24"/>
          <w:vertAlign w:val="superscript"/>
          <w:lang w:eastAsia="cs-CZ"/>
        </w:rPr>
        <w:t>3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/h, </w:t>
      </w:r>
      <w:proofErr w:type="spellStart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q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i</w:t>
      </w:r>
      <w:proofErr w:type="spellEnd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= 0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.4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m</w:t>
      </w:r>
      <w:r w:rsidRPr="003E362F">
        <w:rPr>
          <w:rFonts w:ascii="Arial" w:hAnsi="Arial" w:cs="Arial"/>
          <w:snapToGrid w:val="0"/>
          <w:spacing w:val="-3"/>
          <w:sz w:val="24"/>
          <w:szCs w:val="24"/>
          <w:vertAlign w:val="superscript"/>
          <w:lang w:eastAsia="cs-CZ"/>
        </w:rPr>
        <w:t>3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/h, </w:t>
      </w:r>
      <w:proofErr w:type="spellStart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q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s</w:t>
      </w:r>
      <w:proofErr w:type="spellEnd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=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80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m</w:t>
      </w:r>
      <w:r w:rsidRPr="003E362F">
        <w:rPr>
          <w:rFonts w:ascii="Arial" w:hAnsi="Arial" w:cs="Arial"/>
          <w:snapToGrid w:val="0"/>
          <w:spacing w:val="-3"/>
          <w:sz w:val="24"/>
          <w:szCs w:val="24"/>
          <w:vertAlign w:val="superscript"/>
          <w:lang w:eastAsia="cs-CZ"/>
        </w:rPr>
        <w:t>3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/h)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. </w:t>
      </w:r>
    </w:p>
    <w:p w14:paraId="0B4D6191" w14:textId="1B1EA6C8" w:rsidR="000E2792" w:rsidRPr="000E2792" w:rsidRDefault="000E2792" w:rsidP="00EF0BDB">
      <w:pPr>
        <w:pStyle w:val="Zkladntext2"/>
        <w:spacing w:before="12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u w:val="single"/>
          <w:lang w:eastAsia="cs-CZ"/>
        </w:rPr>
      </w:pPr>
      <w:r w:rsidRPr="000E2792">
        <w:rPr>
          <w:rFonts w:ascii="Arial" w:hAnsi="Arial" w:cs="Arial"/>
          <w:snapToGrid w:val="0"/>
          <w:spacing w:val="-3"/>
          <w:sz w:val="24"/>
          <w:szCs w:val="24"/>
          <w:u w:val="single"/>
          <w:lang w:eastAsia="cs-CZ"/>
        </w:rPr>
        <w:t>objekt č.p. 805</w:t>
      </w:r>
    </w:p>
    <w:p w14:paraId="3073DCEA" w14:textId="1752634F" w:rsidR="000E2792" w:rsidRPr="003E362F" w:rsidRDefault="000E2792" w:rsidP="00EF0BDB">
      <w:pPr>
        <w:pStyle w:val="Zkladntext2"/>
        <w:spacing w:before="12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Stávající fakturační měřič tepla </w:t>
      </w:r>
      <w:r w:rsidR="00335AAC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2WR5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DN</w:t>
      </w:r>
      <w:r w:rsidR="00335AAC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5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0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(</w:t>
      </w:r>
      <w:proofErr w:type="spellStart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qp</w:t>
      </w:r>
      <w:proofErr w:type="spellEnd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= 1</w:t>
      </w:r>
      <w:r w:rsidR="00335AAC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5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m</w:t>
      </w:r>
      <w:r w:rsidRPr="003E362F">
        <w:rPr>
          <w:rFonts w:ascii="Arial" w:hAnsi="Arial" w:cs="Arial"/>
          <w:snapToGrid w:val="0"/>
          <w:spacing w:val="-3"/>
          <w:sz w:val="24"/>
          <w:szCs w:val="24"/>
          <w:vertAlign w:val="superscript"/>
          <w:lang w:eastAsia="cs-CZ"/>
        </w:rPr>
        <w:t>3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/h, </w:t>
      </w:r>
      <w:proofErr w:type="spellStart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qs</w:t>
      </w:r>
      <w:proofErr w:type="spellEnd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= 0</w:t>
      </w:r>
      <w:r w:rsidR="00335AAC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.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1</w:t>
      </w:r>
      <w:r w:rsidR="00335AAC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5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m</w:t>
      </w:r>
      <w:r w:rsidRPr="003E362F">
        <w:rPr>
          <w:rFonts w:ascii="Arial" w:hAnsi="Arial" w:cs="Arial"/>
          <w:snapToGrid w:val="0"/>
          <w:spacing w:val="-3"/>
          <w:sz w:val="24"/>
          <w:szCs w:val="24"/>
          <w:vertAlign w:val="superscript"/>
          <w:lang w:eastAsia="cs-CZ"/>
        </w:rPr>
        <w:t>3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/h, </w:t>
      </w:r>
      <w:proofErr w:type="spellStart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q</w:t>
      </w:r>
      <w:r w:rsidR="00335AAC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s</w:t>
      </w:r>
      <w:proofErr w:type="spellEnd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=</w:t>
      </w:r>
      <w:r w:rsidR="00335AAC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30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m</w:t>
      </w:r>
      <w:r w:rsidRPr="003E362F">
        <w:rPr>
          <w:rFonts w:ascii="Arial" w:hAnsi="Arial" w:cs="Arial"/>
          <w:snapToGrid w:val="0"/>
          <w:spacing w:val="-3"/>
          <w:sz w:val="24"/>
          <w:szCs w:val="24"/>
          <w:vertAlign w:val="superscript"/>
          <w:lang w:eastAsia="cs-CZ"/>
        </w:rPr>
        <w:t>3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/h) je instalován v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 topném kanále 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na zpátečce před hlavním uzávěrem - kulový kohout DN65. Stávající měřič tepla bude zachován. </w:t>
      </w:r>
    </w:p>
    <w:p w14:paraId="28ED7DF1" w14:textId="3375B959" w:rsidR="00163513" w:rsidRPr="000E2792" w:rsidRDefault="00163513" w:rsidP="00EF0BDB">
      <w:pPr>
        <w:pStyle w:val="Zkladntext2"/>
        <w:spacing w:before="12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u w:val="single"/>
          <w:lang w:eastAsia="cs-CZ"/>
        </w:rPr>
      </w:pPr>
      <w:r w:rsidRPr="000E2792">
        <w:rPr>
          <w:rFonts w:ascii="Arial" w:hAnsi="Arial" w:cs="Arial"/>
          <w:snapToGrid w:val="0"/>
          <w:spacing w:val="-3"/>
          <w:sz w:val="24"/>
          <w:szCs w:val="24"/>
          <w:u w:val="single"/>
          <w:lang w:eastAsia="cs-CZ"/>
        </w:rPr>
        <w:t>objekt č.p. 80</w:t>
      </w:r>
      <w:r>
        <w:rPr>
          <w:rFonts w:ascii="Arial" w:hAnsi="Arial" w:cs="Arial"/>
          <w:snapToGrid w:val="0"/>
          <w:spacing w:val="-3"/>
          <w:sz w:val="24"/>
          <w:szCs w:val="24"/>
          <w:u w:val="single"/>
          <w:lang w:eastAsia="cs-CZ"/>
        </w:rPr>
        <w:t>4</w:t>
      </w:r>
    </w:p>
    <w:p w14:paraId="3A054BDC" w14:textId="43306496" w:rsidR="00163513" w:rsidRPr="003E362F" w:rsidRDefault="00163513" w:rsidP="00EF0BDB">
      <w:pPr>
        <w:pStyle w:val="Zkladntext2"/>
        <w:spacing w:before="12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Stávající fakturační měřič tepla 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2WR5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DN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65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(</w:t>
      </w:r>
      <w:proofErr w:type="spellStart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qp</w:t>
      </w:r>
      <w:proofErr w:type="spellEnd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= 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25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m</w:t>
      </w:r>
      <w:r w:rsidRPr="003E362F">
        <w:rPr>
          <w:rFonts w:ascii="Arial" w:hAnsi="Arial" w:cs="Arial"/>
          <w:snapToGrid w:val="0"/>
          <w:spacing w:val="-3"/>
          <w:sz w:val="24"/>
          <w:szCs w:val="24"/>
          <w:vertAlign w:val="superscript"/>
          <w:lang w:eastAsia="cs-CZ"/>
        </w:rPr>
        <w:t>3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/h, </w:t>
      </w:r>
      <w:proofErr w:type="spellStart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qs</w:t>
      </w:r>
      <w:proofErr w:type="spellEnd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= 0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.25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m</w:t>
      </w:r>
      <w:r w:rsidRPr="003E362F">
        <w:rPr>
          <w:rFonts w:ascii="Arial" w:hAnsi="Arial" w:cs="Arial"/>
          <w:snapToGrid w:val="0"/>
          <w:spacing w:val="-3"/>
          <w:sz w:val="24"/>
          <w:szCs w:val="24"/>
          <w:vertAlign w:val="superscript"/>
          <w:lang w:eastAsia="cs-CZ"/>
        </w:rPr>
        <w:t>3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/h, </w:t>
      </w:r>
      <w:proofErr w:type="spellStart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q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s</w:t>
      </w:r>
      <w:proofErr w:type="spellEnd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=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50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m</w:t>
      </w:r>
      <w:r w:rsidRPr="003E362F">
        <w:rPr>
          <w:rFonts w:ascii="Arial" w:hAnsi="Arial" w:cs="Arial"/>
          <w:snapToGrid w:val="0"/>
          <w:spacing w:val="-3"/>
          <w:sz w:val="24"/>
          <w:szCs w:val="24"/>
          <w:vertAlign w:val="superscript"/>
          <w:lang w:eastAsia="cs-CZ"/>
        </w:rPr>
        <w:t>3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/h) je instalován v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e strojovně vytápění č.p. 804 na zpátečce topné vody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. Stávající měřič tepla bude zachován. </w:t>
      </w:r>
    </w:p>
    <w:p w14:paraId="07BE049C" w14:textId="37E6139F" w:rsidR="00163513" w:rsidRPr="000E2792" w:rsidRDefault="00163513" w:rsidP="00EF0BDB">
      <w:pPr>
        <w:pStyle w:val="Zkladntext2"/>
        <w:spacing w:before="12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u w:val="single"/>
          <w:lang w:eastAsia="cs-CZ"/>
        </w:rPr>
      </w:pPr>
      <w:r w:rsidRPr="000E2792">
        <w:rPr>
          <w:rFonts w:ascii="Arial" w:hAnsi="Arial" w:cs="Arial"/>
          <w:snapToGrid w:val="0"/>
          <w:spacing w:val="-3"/>
          <w:sz w:val="24"/>
          <w:szCs w:val="24"/>
          <w:u w:val="single"/>
          <w:lang w:eastAsia="cs-CZ"/>
        </w:rPr>
        <w:t xml:space="preserve">objekt č.p. </w:t>
      </w:r>
      <w:r>
        <w:rPr>
          <w:rFonts w:ascii="Arial" w:hAnsi="Arial" w:cs="Arial"/>
          <w:snapToGrid w:val="0"/>
          <w:spacing w:val="-3"/>
          <w:sz w:val="24"/>
          <w:szCs w:val="24"/>
          <w:u w:val="single"/>
          <w:lang w:eastAsia="cs-CZ"/>
        </w:rPr>
        <w:t>803</w:t>
      </w:r>
    </w:p>
    <w:p w14:paraId="1FC39783" w14:textId="5927AEB1" w:rsidR="00163513" w:rsidRPr="003E362F" w:rsidRDefault="00163513" w:rsidP="00EF0BDB">
      <w:pPr>
        <w:pStyle w:val="Zkladntext2"/>
        <w:spacing w:before="12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Stávající fakturační měřič tepla 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UH50 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DN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40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(</w:t>
      </w:r>
      <w:proofErr w:type="spellStart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qp</w:t>
      </w:r>
      <w:proofErr w:type="spellEnd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= 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10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m</w:t>
      </w:r>
      <w:r w:rsidRPr="003E362F">
        <w:rPr>
          <w:rFonts w:ascii="Arial" w:hAnsi="Arial" w:cs="Arial"/>
          <w:snapToGrid w:val="0"/>
          <w:spacing w:val="-3"/>
          <w:sz w:val="24"/>
          <w:szCs w:val="24"/>
          <w:vertAlign w:val="superscript"/>
          <w:lang w:eastAsia="cs-CZ"/>
        </w:rPr>
        <w:t>3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/h, </w:t>
      </w:r>
      <w:proofErr w:type="spellStart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qs</w:t>
      </w:r>
      <w:proofErr w:type="spellEnd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= 0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.1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m</w:t>
      </w:r>
      <w:r w:rsidRPr="003E362F">
        <w:rPr>
          <w:rFonts w:ascii="Arial" w:hAnsi="Arial" w:cs="Arial"/>
          <w:snapToGrid w:val="0"/>
          <w:spacing w:val="-3"/>
          <w:sz w:val="24"/>
          <w:szCs w:val="24"/>
          <w:vertAlign w:val="superscript"/>
          <w:lang w:eastAsia="cs-CZ"/>
        </w:rPr>
        <w:t>3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/h, </w:t>
      </w:r>
      <w:proofErr w:type="spellStart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q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s</w:t>
      </w:r>
      <w:proofErr w:type="spellEnd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=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20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m</w:t>
      </w:r>
      <w:r w:rsidRPr="003E362F">
        <w:rPr>
          <w:rFonts w:ascii="Arial" w:hAnsi="Arial" w:cs="Arial"/>
          <w:snapToGrid w:val="0"/>
          <w:spacing w:val="-3"/>
          <w:sz w:val="24"/>
          <w:szCs w:val="24"/>
          <w:vertAlign w:val="superscript"/>
          <w:lang w:eastAsia="cs-CZ"/>
        </w:rPr>
        <w:t>3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/h) je instalován v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e strojovně vytápění č.p. 804 na zpátečce topné vody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. Stávající měřič tepla bude zachován. </w:t>
      </w:r>
    </w:p>
    <w:p w14:paraId="3DE5B57A" w14:textId="4C1E2A30" w:rsidR="00163513" w:rsidRPr="000E2792" w:rsidRDefault="00163513" w:rsidP="00EF0BDB">
      <w:pPr>
        <w:pStyle w:val="Zkladntext2"/>
        <w:spacing w:before="12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u w:val="single"/>
          <w:lang w:eastAsia="cs-CZ"/>
        </w:rPr>
      </w:pPr>
      <w:r w:rsidRPr="000E2792">
        <w:rPr>
          <w:rFonts w:ascii="Arial" w:hAnsi="Arial" w:cs="Arial"/>
          <w:snapToGrid w:val="0"/>
          <w:spacing w:val="-3"/>
          <w:sz w:val="24"/>
          <w:szCs w:val="24"/>
          <w:u w:val="single"/>
          <w:lang w:eastAsia="cs-CZ"/>
        </w:rPr>
        <w:t xml:space="preserve">objekt č.p. </w:t>
      </w:r>
      <w:r>
        <w:rPr>
          <w:rFonts w:ascii="Arial" w:hAnsi="Arial" w:cs="Arial"/>
          <w:snapToGrid w:val="0"/>
          <w:spacing w:val="-3"/>
          <w:sz w:val="24"/>
          <w:szCs w:val="24"/>
          <w:u w:val="single"/>
          <w:lang w:eastAsia="cs-CZ"/>
        </w:rPr>
        <w:t>390</w:t>
      </w:r>
    </w:p>
    <w:p w14:paraId="306FEF60" w14:textId="3334918E" w:rsidR="00163513" w:rsidRPr="003E362F" w:rsidRDefault="00163513" w:rsidP="00EF0BDB">
      <w:pPr>
        <w:pStyle w:val="Zkladntext2"/>
        <w:spacing w:before="12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Stávající fakturační měřič tepla 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UH50 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DN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25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(</w:t>
      </w:r>
      <w:proofErr w:type="spellStart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qp</w:t>
      </w:r>
      <w:proofErr w:type="spellEnd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= 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6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m</w:t>
      </w:r>
      <w:r w:rsidRPr="003E362F">
        <w:rPr>
          <w:rFonts w:ascii="Arial" w:hAnsi="Arial" w:cs="Arial"/>
          <w:snapToGrid w:val="0"/>
          <w:spacing w:val="-3"/>
          <w:sz w:val="24"/>
          <w:szCs w:val="24"/>
          <w:vertAlign w:val="superscript"/>
          <w:lang w:eastAsia="cs-CZ"/>
        </w:rPr>
        <w:t>3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/h, </w:t>
      </w:r>
      <w:proofErr w:type="spellStart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qs</w:t>
      </w:r>
      <w:proofErr w:type="spellEnd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= 0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.06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m</w:t>
      </w:r>
      <w:r w:rsidRPr="003E362F">
        <w:rPr>
          <w:rFonts w:ascii="Arial" w:hAnsi="Arial" w:cs="Arial"/>
          <w:snapToGrid w:val="0"/>
          <w:spacing w:val="-3"/>
          <w:sz w:val="24"/>
          <w:szCs w:val="24"/>
          <w:vertAlign w:val="superscript"/>
          <w:lang w:eastAsia="cs-CZ"/>
        </w:rPr>
        <w:t>3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/h, </w:t>
      </w:r>
      <w:proofErr w:type="spellStart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q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s</w:t>
      </w:r>
      <w:proofErr w:type="spellEnd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=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12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m</w:t>
      </w:r>
      <w:r w:rsidRPr="003E362F">
        <w:rPr>
          <w:rFonts w:ascii="Arial" w:hAnsi="Arial" w:cs="Arial"/>
          <w:snapToGrid w:val="0"/>
          <w:spacing w:val="-3"/>
          <w:sz w:val="24"/>
          <w:szCs w:val="24"/>
          <w:vertAlign w:val="superscript"/>
          <w:lang w:eastAsia="cs-CZ"/>
        </w:rPr>
        <w:t>3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/h) je instalován v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e strojovně vytápění č.p. 390 na zpátečce topné vody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. Stávající měřič tepla bude zachován. </w:t>
      </w:r>
    </w:p>
    <w:p w14:paraId="6E288758" w14:textId="214A5CD0" w:rsidR="00163513" w:rsidRPr="000E2792" w:rsidRDefault="00163513" w:rsidP="00EF0BDB">
      <w:pPr>
        <w:pStyle w:val="Zkladntext2"/>
        <w:spacing w:before="12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u w:val="single"/>
          <w:lang w:eastAsia="cs-CZ"/>
        </w:rPr>
      </w:pPr>
      <w:r w:rsidRPr="000E2792">
        <w:rPr>
          <w:rFonts w:ascii="Arial" w:hAnsi="Arial" w:cs="Arial"/>
          <w:snapToGrid w:val="0"/>
          <w:spacing w:val="-3"/>
          <w:sz w:val="24"/>
          <w:szCs w:val="24"/>
          <w:u w:val="single"/>
          <w:lang w:eastAsia="cs-CZ"/>
        </w:rPr>
        <w:t xml:space="preserve">objekt č.p. </w:t>
      </w:r>
      <w:r>
        <w:rPr>
          <w:rFonts w:ascii="Arial" w:hAnsi="Arial" w:cs="Arial"/>
          <w:snapToGrid w:val="0"/>
          <w:spacing w:val="-3"/>
          <w:sz w:val="24"/>
          <w:szCs w:val="24"/>
          <w:u w:val="single"/>
          <w:lang w:eastAsia="cs-CZ"/>
        </w:rPr>
        <w:t>99</w:t>
      </w:r>
    </w:p>
    <w:p w14:paraId="23DD3E78" w14:textId="6B11D1AE" w:rsidR="00163513" w:rsidRPr="003E362F" w:rsidRDefault="00163513" w:rsidP="00EF0BDB">
      <w:pPr>
        <w:pStyle w:val="Zkladntext2"/>
        <w:spacing w:before="12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Stávající fakturační měřič tepla 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UH50 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DN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40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(</w:t>
      </w:r>
      <w:proofErr w:type="spellStart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qp</w:t>
      </w:r>
      <w:proofErr w:type="spellEnd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= 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10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m</w:t>
      </w:r>
      <w:r w:rsidRPr="003E362F">
        <w:rPr>
          <w:rFonts w:ascii="Arial" w:hAnsi="Arial" w:cs="Arial"/>
          <w:snapToGrid w:val="0"/>
          <w:spacing w:val="-3"/>
          <w:sz w:val="24"/>
          <w:szCs w:val="24"/>
          <w:vertAlign w:val="superscript"/>
          <w:lang w:eastAsia="cs-CZ"/>
        </w:rPr>
        <w:t>3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/h, </w:t>
      </w:r>
      <w:proofErr w:type="spellStart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qs</w:t>
      </w:r>
      <w:proofErr w:type="spellEnd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= 0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.1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m</w:t>
      </w:r>
      <w:r w:rsidRPr="003E362F">
        <w:rPr>
          <w:rFonts w:ascii="Arial" w:hAnsi="Arial" w:cs="Arial"/>
          <w:snapToGrid w:val="0"/>
          <w:spacing w:val="-3"/>
          <w:sz w:val="24"/>
          <w:szCs w:val="24"/>
          <w:vertAlign w:val="superscript"/>
          <w:lang w:eastAsia="cs-CZ"/>
        </w:rPr>
        <w:t>3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/h, </w:t>
      </w:r>
      <w:proofErr w:type="spellStart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q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s</w:t>
      </w:r>
      <w:proofErr w:type="spellEnd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=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20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m</w:t>
      </w:r>
      <w:r w:rsidRPr="003E362F">
        <w:rPr>
          <w:rFonts w:ascii="Arial" w:hAnsi="Arial" w:cs="Arial"/>
          <w:snapToGrid w:val="0"/>
          <w:spacing w:val="-3"/>
          <w:sz w:val="24"/>
          <w:szCs w:val="24"/>
          <w:vertAlign w:val="superscript"/>
          <w:lang w:eastAsia="cs-CZ"/>
        </w:rPr>
        <w:t>3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/h) je instalován v</w:t>
      </w: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e strojovně vytápění č.p. 99 na zpátečce topné vody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. Stávající měřič tepla bude zachován. </w:t>
      </w:r>
    </w:p>
    <w:p w14:paraId="2D3AFB3C" w14:textId="4AC50AFB" w:rsidR="000E2792" w:rsidRDefault="000E2792" w:rsidP="00EF0BDB">
      <w:pPr>
        <w:pStyle w:val="Zkladntext2"/>
        <w:spacing w:before="12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</w:p>
    <w:p w14:paraId="04432564" w14:textId="1EFE1784" w:rsidR="000E2792" w:rsidRDefault="000E2792" w:rsidP="00EF0BDB">
      <w:pPr>
        <w:pStyle w:val="Zkladntext2"/>
        <w:spacing w:before="12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</w:p>
    <w:p w14:paraId="14D8E08C" w14:textId="5F2B1A2C" w:rsidR="000E2792" w:rsidRDefault="000E2792" w:rsidP="00EF0BDB">
      <w:pPr>
        <w:pStyle w:val="Zkladntext2"/>
        <w:spacing w:before="12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</w:p>
    <w:p w14:paraId="7AA2DFEC" w14:textId="57163FFC" w:rsidR="000D246E" w:rsidRPr="00C31A94" w:rsidRDefault="00C31A94" w:rsidP="00EF0BDB">
      <w:pPr>
        <w:pStyle w:val="Nadpis1"/>
        <w:spacing w:before="360" w:line="280" w:lineRule="exact"/>
        <w:rPr>
          <w:rFonts w:ascii="Arial" w:hAnsi="Arial" w:cs="Arial"/>
        </w:rPr>
      </w:pPr>
      <w:bookmarkStart w:id="27" w:name="_Toc57455213"/>
      <w:bookmarkStart w:id="28" w:name="_Hlk55932311"/>
      <w:bookmarkEnd w:id="24"/>
      <w:r w:rsidRPr="00C31A94">
        <w:rPr>
          <w:rFonts w:ascii="Arial" w:hAnsi="Arial" w:cs="Arial"/>
        </w:rPr>
        <w:t>5.</w:t>
      </w:r>
      <w:r w:rsidR="000D246E" w:rsidRPr="00C31A94">
        <w:rPr>
          <w:rFonts w:ascii="Arial" w:hAnsi="Arial" w:cs="Arial"/>
        </w:rPr>
        <w:t xml:space="preserve"> Zkoušky</w:t>
      </w:r>
      <w:bookmarkEnd w:id="27"/>
    </w:p>
    <w:p w14:paraId="55756AFA" w14:textId="77777777" w:rsidR="000D246E" w:rsidRPr="003E362F" w:rsidRDefault="000D246E" w:rsidP="0052385C">
      <w:pPr>
        <w:pStyle w:val="Zkladntextodsazen"/>
        <w:tabs>
          <w:tab w:val="left" w:pos="0"/>
          <w:tab w:val="left" w:pos="426"/>
          <w:tab w:val="left" w:pos="2552"/>
        </w:tabs>
        <w:spacing w:before="200" w:line="260" w:lineRule="exact"/>
        <w:rPr>
          <w:rFonts w:ascii="Arial" w:hAnsi="Arial" w:cs="Arial"/>
          <w:b/>
          <w:szCs w:val="24"/>
        </w:rPr>
      </w:pPr>
      <w:r w:rsidRPr="003E362F">
        <w:rPr>
          <w:rFonts w:ascii="Arial" w:hAnsi="Arial" w:cs="Arial"/>
          <w:b/>
          <w:szCs w:val="24"/>
        </w:rPr>
        <w:t xml:space="preserve">Stavební zkouška </w:t>
      </w:r>
    </w:p>
    <w:p w14:paraId="1495D79C" w14:textId="77777777" w:rsidR="000D246E" w:rsidRPr="003E362F" w:rsidRDefault="000D246E" w:rsidP="0052385C">
      <w:pPr>
        <w:pStyle w:val="Zkladntextodsazen"/>
        <w:tabs>
          <w:tab w:val="left" w:pos="0"/>
          <w:tab w:val="left" w:pos="426"/>
          <w:tab w:val="left" w:pos="2552"/>
        </w:tabs>
        <w:spacing w:before="120" w:line="26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Po úplném dohotovení a smontování potrubí bude provedena stavební zkouška, kterou se zjišťuje, zda celkové provedení a použitý materiál odpovídá požadavkům realizačního projektu a ČSN EN 13480-5 (kovová průmyslová potrubí - část 5: kontrola a zkoušení) a kontroluje se připravenost k tlakovým zkouškám. O výsledku stavební zkoušky bude zhotovitelem vydáno potvrzení o splnění stavební zkoušky. </w:t>
      </w:r>
    </w:p>
    <w:p w14:paraId="033C055A" w14:textId="77777777" w:rsidR="000D246E" w:rsidRPr="003E362F" w:rsidRDefault="000D246E" w:rsidP="0052385C">
      <w:pPr>
        <w:pStyle w:val="Default"/>
        <w:spacing w:before="120" w:line="260" w:lineRule="exact"/>
        <w:ind w:firstLine="567"/>
        <w:jc w:val="both"/>
        <w:rPr>
          <w:rFonts w:ascii="Arial" w:hAnsi="Arial" w:cs="Arial"/>
          <w:b/>
          <w:color w:val="auto"/>
        </w:rPr>
      </w:pPr>
      <w:r w:rsidRPr="003E362F">
        <w:rPr>
          <w:rFonts w:ascii="Arial" w:hAnsi="Arial" w:cs="Arial"/>
          <w:b/>
          <w:color w:val="auto"/>
        </w:rPr>
        <w:t xml:space="preserve">Dilatační zkouška </w:t>
      </w:r>
    </w:p>
    <w:p w14:paraId="30A60E49" w14:textId="77777777" w:rsidR="000D246E" w:rsidRPr="003E362F" w:rsidRDefault="000D246E" w:rsidP="0052385C">
      <w:pPr>
        <w:pStyle w:val="Default"/>
        <w:spacing w:before="120" w:line="260" w:lineRule="exact"/>
        <w:ind w:firstLine="567"/>
        <w:jc w:val="both"/>
        <w:rPr>
          <w:rFonts w:ascii="Arial" w:hAnsi="Arial" w:cs="Arial"/>
          <w:color w:val="auto"/>
        </w:rPr>
      </w:pPr>
      <w:r w:rsidRPr="003E362F">
        <w:rPr>
          <w:rFonts w:ascii="Arial" w:hAnsi="Arial" w:cs="Arial"/>
          <w:color w:val="auto"/>
        </w:rPr>
        <w:t xml:space="preserve">Dilatační zkouška nebude samostatně prováděna, funkčnost kompenzačních útvarů, pohyb uložení a těsnost uzavíracích armatur bude zkontrolována při prvém najetí do zkušebního provozu. Při pozvolném nahřívání nesmí být jeho rychlost vyšší než 60°C za hodinu. </w:t>
      </w:r>
    </w:p>
    <w:p w14:paraId="34FF6E4A" w14:textId="77777777" w:rsidR="000D246E" w:rsidRPr="003E362F" w:rsidRDefault="000D246E" w:rsidP="0052385C">
      <w:pPr>
        <w:pStyle w:val="Default"/>
        <w:spacing w:before="120" w:line="260" w:lineRule="exact"/>
        <w:ind w:firstLine="567"/>
        <w:rPr>
          <w:rFonts w:ascii="Arial" w:hAnsi="Arial" w:cs="Arial"/>
          <w:b/>
          <w:color w:val="auto"/>
        </w:rPr>
      </w:pPr>
      <w:r w:rsidRPr="003E362F">
        <w:rPr>
          <w:rFonts w:ascii="Arial" w:hAnsi="Arial" w:cs="Arial"/>
          <w:b/>
          <w:color w:val="auto"/>
        </w:rPr>
        <w:t xml:space="preserve">Vizuální kontrola </w:t>
      </w:r>
    </w:p>
    <w:p w14:paraId="4636ED51" w14:textId="78A57F59" w:rsidR="000D246E" w:rsidRDefault="000D246E" w:rsidP="0052385C">
      <w:pPr>
        <w:pStyle w:val="Default"/>
        <w:spacing w:before="120" w:line="260" w:lineRule="exact"/>
        <w:ind w:firstLine="567"/>
        <w:jc w:val="both"/>
        <w:rPr>
          <w:rFonts w:ascii="Arial" w:hAnsi="Arial" w:cs="Arial"/>
          <w:color w:val="auto"/>
        </w:rPr>
      </w:pPr>
      <w:r w:rsidRPr="003E362F">
        <w:rPr>
          <w:rFonts w:ascii="Arial" w:hAnsi="Arial" w:cs="Arial"/>
          <w:color w:val="auto"/>
        </w:rPr>
        <w:t xml:space="preserve">Zabezpečuje ji zhotovitel svářečských prací odborným pracovníkem průběžně během montáže potrubí. O kontrolách a jejich výsledcích musí být v souladu s postupem prací vedeny pravidelné záznamy ve stavebních (montážním) deníku. Při vizuální kontrole se uplatňuje hodnocení dle ČSN EN 25817. </w:t>
      </w:r>
    </w:p>
    <w:p w14:paraId="443B0D80" w14:textId="77777777" w:rsidR="000D246E" w:rsidRPr="003E362F" w:rsidRDefault="000D246E" w:rsidP="0052385C">
      <w:pPr>
        <w:pStyle w:val="Default"/>
        <w:spacing w:before="120" w:line="260" w:lineRule="exact"/>
        <w:ind w:firstLine="567"/>
        <w:rPr>
          <w:rFonts w:ascii="Arial" w:hAnsi="Arial" w:cs="Arial"/>
          <w:b/>
          <w:color w:val="auto"/>
        </w:rPr>
      </w:pPr>
      <w:r w:rsidRPr="003E362F">
        <w:rPr>
          <w:rFonts w:ascii="Arial" w:hAnsi="Arial" w:cs="Arial"/>
          <w:b/>
          <w:color w:val="auto"/>
        </w:rPr>
        <w:t xml:space="preserve">Tlaková zkouška </w:t>
      </w:r>
    </w:p>
    <w:p w14:paraId="2881AF82" w14:textId="77777777" w:rsidR="000D246E" w:rsidRPr="003E362F" w:rsidRDefault="000D246E" w:rsidP="0052385C">
      <w:pPr>
        <w:pStyle w:val="Zkladntextodsazen"/>
        <w:tabs>
          <w:tab w:val="left" w:pos="0"/>
          <w:tab w:val="left" w:pos="426"/>
          <w:tab w:val="left" w:pos="2552"/>
        </w:tabs>
        <w:spacing w:before="120" w:line="26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Tlaková zkouška přípojky topné vody bude provedena dle ČSN EN 139 41 (38 33 70) vodou teplou do 40°C, kterou si zajistí na vlastní náklady zhotovitel stavby (stejně tak, jako ostatní nutná média potřebná pro výkon zhotovitele stavby).</w:t>
      </w:r>
    </w:p>
    <w:p w14:paraId="1236D70F" w14:textId="77777777" w:rsidR="000D246E" w:rsidRPr="003E362F" w:rsidRDefault="000D246E" w:rsidP="0052385C">
      <w:pPr>
        <w:pStyle w:val="Zkladntextodsazen"/>
        <w:tabs>
          <w:tab w:val="left" w:pos="0"/>
          <w:tab w:val="left" w:pos="426"/>
          <w:tab w:val="left" w:pos="2552"/>
        </w:tabs>
        <w:spacing w:before="120" w:line="260" w:lineRule="exact"/>
        <w:ind w:firstLine="426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Před zahájením tlak. zkoušky bude potrubí BK zasypáno mimo svařené spoje potrubí.</w:t>
      </w:r>
    </w:p>
    <w:p w14:paraId="5CE52334" w14:textId="77777777" w:rsidR="000D246E" w:rsidRPr="003E362F" w:rsidRDefault="000D246E" w:rsidP="0052385C">
      <w:pPr>
        <w:pStyle w:val="Zkladntextodsazen"/>
        <w:tabs>
          <w:tab w:val="left" w:pos="0"/>
          <w:tab w:val="left" w:pos="426"/>
          <w:tab w:val="left" w:pos="2552"/>
        </w:tabs>
        <w:spacing w:before="80" w:line="260" w:lineRule="exact"/>
        <w:ind w:firstLine="425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Zkušební tlak (ocel)……………………………… 0,6 </w:t>
      </w:r>
      <w:proofErr w:type="spellStart"/>
      <w:r w:rsidRPr="003E362F">
        <w:rPr>
          <w:rFonts w:ascii="Arial" w:hAnsi="Arial" w:cs="Arial"/>
          <w:szCs w:val="24"/>
        </w:rPr>
        <w:t>MPa</w:t>
      </w:r>
      <w:proofErr w:type="spellEnd"/>
    </w:p>
    <w:p w14:paraId="5D846A0A" w14:textId="77777777" w:rsidR="000D246E" w:rsidRPr="003E362F" w:rsidRDefault="000D246E" w:rsidP="0052385C">
      <w:pPr>
        <w:pStyle w:val="Zkladntextodsazen"/>
        <w:tabs>
          <w:tab w:val="left" w:pos="0"/>
          <w:tab w:val="left" w:pos="426"/>
          <w:tab w:val="left" w:pos="2552"/>
        </w:tabs>
        <w:spacing w:before="80" w:line="260" w:lineRule="exact"/>
        <w:ind w:firstLine="425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Doba zkoušky …………………………………… 2 hod.</w:t>
      </w:r>
    </w:p>
    <w:p w14:paraId="3BE4EDE8" w14:textId="77777777" w:rsidR="000D246E" w:rsidRPr="003E362F" w:rsidRDefault="000D246E" w:rsidP="0052385C">
      <w:pPr>
        <w:pStyle w:val="Zkladntextodsazen"/>
        <w:tabs>
          <w:tab w:val="left" w:pos="0"/>
          <w:tab w:val="left" w:pos="426"/>
          <w:tab w:val="left" w:pos="2552"/>
        </w:tabs>
        <w:spacing w:before="80" w:line="260" w:lineRule="exact"/>
        <w:ind w:firstLine="425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Po dobu zkoušky nesmí klesnout tlak. </w:t>
      </w:r>
    </w:p>
    <w:p w14:paraId="5887A2D0" w14:textId="77777777" w:rsidR="000D246E" w:rsidRPr="003E362F" w:rsidRDefault="000D246E" w:rsidP="0052385C">
      <w:pPr>
        <w:pStyle w:val="Zkladntextodsazen"/>
        <w:tabs>
          <w:tab w:val="left" w:pos="0"/>
          <w:tab w:val="left" w:pos="426"/>
          <w:tab w:val="left" w:pos="2552"/>
        </w:tabs>
        <w:spacing w:before="120" w:line="260" w:lineRule="exact"/>
        <w:ind w:firstLine="426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O úspěšně provedené zkoušce se sepíše protokol, který je nedílnou součástí dokladové části při předání díla. Tlaková zkouška je provedena na náklady dodavatele.</w:t>
      </w:r>
    </w:p>
    <w:p w14:paraId="667DF4FB" w14:textId="77777777" w:rsidR="000D246E" w:rsidRPr="003E362F" w:rsidRDefault="000D246E" w:rsidP="0052385C">
      <w:pPr>
        <w:pStyle w:val="Zkladntextodsazen"/>
        <w:tabs>
          <w:tab w:val="left" w:pos="0"/>
          <w:tab w:val="left" w:pos="426"/>
          <w:tab w:val="left" w:pos="2552"/>
        </w:tabs>
        <w:spacing w:line="260" w:lineRule="exact"/>
        <w:ind w:firstLine="425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Po skončení tlakové zkoušky se </w:t>
      </w:r>
      <w:proofErr w:type="spellStart"/>
      <w:r w:rsidRPr="003E362F">
        <w:rPr>
          <w:rFonts w:ascii="Arial" w:hAnsi="Arial" w:cs="Arial"/>
          <w:szCs w:val="24"/>
        </w:rPr>
        <w:t>doizolují</w:t>
      </w:r>
      <w:proofErr w:type="spellEnd"/>
      <w:r w:rsidRPr="003E362F">
        <w:rPr>
          <w:rFonts w:ascii="Arial" w:hAnsi="Arial" w:cs="Arial"/>
          <w:szCs w:val="24"/>
        </w:rPr>
        <w:t xml:space="preserve"> spoje včetně plášťové trubky. Postup montáže spojů viz. příloha č.1 - montážní postup spojů, DSJ dvojitě těsněny smrštitelný spoj.</w:t>
      </w:r>
    </w:p>
    <w:p w14:paraId="260C0E2A" w14:textId="0256DDCC" w:rsidR="00C31A94" w:rsidRDefault="00C31A94" w:rsidP="0052385C">
      <w:pPr>
        <w:pStyle w:val="Nadpis1"/>
        <w:spacing w:before="360" w:line="260" w:lineRule="exact"/>
        <w:rPr>
          <w:rFonts w:ascii="Arial" w:hAnsi="Arial" w:cs="Arial"/>
        </w:rPr>
      </w:pPr>
      <w:bookmarkStart w:id="29" w:name="_Toc57455214"/>
      <w:bookmarkStart w:id="30" w:name="_Hlk55934312"/>
      <w:bookmarkStart w:id="31" w:name="_Toc488153122"/>
      <w:bookmarkEnd w:id="28"/>
      <w:r>
        <w:rPr>
          <w:rFonts w:ascii="Arial" w:hAnsi="Arial" w:cs="Arial"/>
        </w:rPr>
        <w:t>6</w:t>
      </w:r>
      <w:r w:rsidRPr="00C31A94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Požadavky na montáž a materiál</w:t>
      </w:r>
      <w:bookmarkEnd w:id="29"/>
    </w:p>
    <w:p w14:paraId="1503378B" w14:textId="08F7C5FA" w:rsidR="00C31A94" w:rsidRPr="00C31A94" w:rsidRDefault="00C31A94" w:rsidP="0052385C">
      <w:pPr>
        <w:pStyle w:val="Nadpis2"/>
        <w:spacing w:before="360" w:line="260" w:lineRule="exact"/>
        <w:rPr>
          <w:rFonts w:ascii="Arial" w:hAnsi="Arial" w:cs="Arial"/>
          <w:snapToGrid w:val="0"/>
          <w:sz w:val="24"/>
          <w:szCs w:val="24"/>
          <w:lang w:eastAsia="cs-CZ"/>
        </w:rPr>
      </w:pPr>
      <w:bookmarkStart w:id="32" w:name="_Toc57455215"/>
      <w:r>
        <w:rPr>
          <w:rFonts w:ascii="Arial" w:hAnsi="Arial" w:cs="Arial"/>
          <w:snapToGrid w:val="0"/>
          <w:sz w:val="24"/>
          <w:szCs w:val="24"/>
          <w:lang w:eastAsia="cs-CZ"/>
        </w:rPr>
        <w:t>6</w:t>
      </w:r>
      <w:r w:rsidRPr="00C31A94">
        <w:rPr>
          <w:rFonts w:ascii="Arial" w:hAnsi="Arial" w:cs="Arial"/>
          <w:snapToGrid w:val="0"/>
          <w:sz w:val="24"/>
          <w:szCs w:val="24"/>
          <w:lang w:eastAsia="cs-CZ"/>
        </w:rPr>
        <w:t>.</w:t>
      </w:r>
      <w:r>
        <w:rPr>
          <w:rFonts w:ascii="Arial" w:hAnsi="Arial" w:cs="Arial"/>
          <w:snapToGrid w:val="0"/>
          <w:sz w:val="24"/>
          <w:szCs w:val="24"/>
          <w:lang w:eastAsia="cs-CZ"/>
        </w:rPr>
        <w:t>1</w:t>
      </w:r>
      <w:r w:rsidRPr="00C31A94">
        <w:rPr>
          <w:rFonts w:ascii="Arial" w:hAnsi="Arial" w:cs="Arial"/>
          <w:snapToGrid w:val="0"/>
          <w:sz w:val="24"/>
          <w:szCs w:val="24"/>
          <w:lang w:eastAsia="cs-CZ"/>
        </w:rPr>
        <w:t xml:space="preserve"> Provádění svářečských prací - ocelové potrubí</w:t>
      </w:r>
      <w:bookmarkEnd w:id="32"/>
    </w:p>
    <w:p w14:paraId="37767F3A" w14:textId="77777777" w:rsidR="00C31A94" w:rsidRPr="00C31A94" w:rsidRDefault="00C31A94" w:rsidP="0052385C">
      <w:pPr>
        <w:spacing w:before="200" w:line="26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Svařování tlakového potrubí může provádět pouze osoba (právnická či fyzická), která splňuje podmínky ČSN EN ISO 3834-2 „Vyšší požadavky na jakost“ a ČSN EN 13 480. Na svařování musí dohlížet osoba, která splňuje kvalifikační požadavky normy ČSN EN ISO 14731 a požadavky jakosti při svařování dle ČSN EN ISO 3834-2 včetně realizace průběžných záznamů o kontrolách ve stavebním deníku. </w:t>
      </w:r>
    </w:p>
    <w:p w14:paraId="57FBA298" w14:textId="77777777" w:rsidR="00C31A94" w:rsidRPr="00C31A94" w:rsidRDefault="00C31A94" w:rsidP="0052385C">
      <w:pPr>
        <w:spacing w:line="26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lastRenderedPageBreak/>
        <w:t xml:space="preserve">Provádění svářečských prací, tj. svařování potrubí, svařování a přivařování </w:t>
      </w:r>
      <w:proofErr w:type="spellStart"/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kalníků</w:t>
      </w:r>
      <w:proofErr w:type="spellEnd"/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vč. vypouštěcího potrubí a svařování konstrukcí lze pouze v souladu se směrnicí GŘ objednatele č. SM-UE-1806 „Pravidla řízení a kontroly kvality svařování“ na základě kvalifikovaných postupů svařování (WPS) dle ČSN EN ISO 15607; ČSN EN ISO 15614-1, svářeči kvalifikovanými podle ČSN EN ISO 9606-1.</w:t>
      </w:r>
    </w:p>
    <w:p w14:paraId="3662FE53" w14:textId="77777777" w:rsidR="0052385C" w:rsidRDefault="0052385C" w:rsidP="00EF0BDB">
      <w:pPr>
        <w:spacing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</w:p>
    <w:p w14:paraId="6B9988D8" w14:textId="5F896E8D" w:rsidR="00C31A94" w:rsidRPr="00C31A94" w:rsidRDefault="00C31A94" w:rsidP="00EF0BDB">
      <w:pPr>
        <w:spacing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V dokumentaci bude uveden požadavek objednatele na zhotovitele díla, týkající se předložení postupů WPS, kvalifikace postupu svařování (WPQR), vč. předání dokladů o odborné způsobilosti Svářečského dozoru, odborné způsobilosti svářečů a personálu NDT (nedestruktivních kontrol).</w:t>
      </w:r>
    </w:p>
    <w:bookmarkEnd w:id="30"/>
    <w:p w14:paraId="7C23A852" w14:textId="77777777" w:rsidR="00C31A94" w:rsidRPr="00C31A94" w:rsidRDefault="00C31A94" w:rsidP="00EF0BDB">
      <w:pPr>
        <w:spacing w:before="6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Kontrola jakosti svarů sekundárního potrubí - rozsah NDT stanovený objednatelem:</w:t>
      </w:r>
    </w:p>
    <w:p w14:paraId="7EFD5AAE" w14:textId="7FDD3ACE" w:rsidR="00C31A94" w:rsidRPr="00C31A94" w:rsidRDefault="00C31A94" w:rsidP="00EF0BDB">
      <w:pPr>
        <w:spacing w:before="8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VT - B/100% včetně protokolu </w:t>
      </w:r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ab/>
      </w:r>
      <w:r w:rsidR="00CC5045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    </w:t>
      </w:r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(ČSN EN ISO 17637; ČSN EN ISO 5817)</w:t>
      </w:r>
    </w:p>
    <w:p w14:paraId="588CC004" w14:textId="4E36B969" w:rsidR="00C31A94" w:rsidRPr="00C31A94" w:rsidRDefault="00C31A94" w:rsidP="00EF0BDB">
      <w:pPr>
        <w:spacing w:before="8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UT - 2/50%</w:t>
      </w:r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ab/>
        <w:t xml:space="preserve">                  </w:t>
      </w:r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ab/>
      </w:r>
      <w:r w:rsidR="00CC5045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            </w:t>
      </w:r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(ČSN EN ISO 17640; ČSN EN ISO 11666)</w:t>
      </w:r>
    </w:p>
    <w:p w14:paraId="2AAF4E91" w14:textId="77777777" w:rsidR="00C31A94" w:rsidRPr="00C31A94" w:rsidRDefault="00C31A94" w:rsidP="00EF0BDB">
      <w:pPr>
        <w:spacing w:before="8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RT - 2/2%       (ČSN EN ISO 17636-1; ČSN EN ISO 17</w:t>
      </w:r>
      <w:bookmarkStart w:id="33" w:name="_GoBack"/>
      <w:bookmarkEnd w:id="33"/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636-2; ČSN EN 12517-1) </w:t>
      </w:r>
    </w:p>
    <w:p w14:paraId="2265E6D8" w14:textId="77777777" w:rsidR="00C31A94" w:rsidRPr="00C31A94" w:rsidRDefault="00C31A94" w:rsidP="00EF0BDB">
      <w:pPr>
        <w:spacing w:before="12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Svary určené pro NDT (popř. úseky svarů) určí zástupce objednatele.</w:t>
      </w:r>
    </w:p>
    <w:p w14:paraId="3A55C1F6" w14:textId="77777777" w:rsidR="00C31A94" w:rsidRPr="00C31A94" w:rsidRDefault="00C31A94" w:rsidP="00EF0BDB">
      <w:pPr>
        <w:spacing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Při zjištění nevyhovujících svarů bude postupováno v souladu s </w:t>
      </w:r>
    </w:p>
    <w:p w14:paraId="337FFBAD" w14:textId="4F36BFDC" w:rsidR="00C31A94" w:rsidRDefault="00C31A94" w:rsidP="00EF0BDB">
      <w:pPr>
        <w:spacing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ČSN EN 13480-5 čl. 8.1.3 (obr. 8.1-1).</w:t>
      </w:r>
    </w:p>
    <w:p w14:paraId="10E01864" w14:textId="594117FF" w:rsidR="00C31A94" w:rsidRPr="003E362F" w:rsidRDefault="00C31A94" w:rsidP="00EF0BDB">
      <w:pPr>
        <w:pStyle w:val="Nadpis2"/>
        <w:spacing w:before="360" w:line="280" w:lineRule="exact"/>
        <w:rPr>
          <w:rFonts w:ascii="Arial" w:hAnsi="Arial" w:cs="Arial"/>
          <w:sz w:val="24"/>
          <w:szCs w:val="24"/>
        </w:rPr>
      </w:pPr>
      <w:bookmarkStart w:id="34" w:name="_Toc57455216"/>
      <w:bookmarkStart w:id="35" w:name="_Hlk55934609"/>
      <w:r>
        <w:rPr>
          <w:rFonts w:ascii="Arial" w:hAnsi="Arial" w:cs="Arial"/>
          <w:sz w:val="24"/>
          <w:szCs w:val="24"/>
        </w:rPr>
        <w:t>6</w:t>
      </w:r>
      <w:r w:rsidRPr="003E362F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2</w:t>
      </w:r>
      <w:r w:rsidRPr="003E362F">
        <w:rPr>
          <w:rFonts w:ascii="Arial" w:hAnsi="Arial" w:cs="Arial"/>
          <w:sz w:val="24"/>
          <w:szCs w:val="24"/>
        </w:rPr>
        <w:t xml:space="preserve"> Montáž a bezpečnost při výstavbě</w:t>
      </w:r>
      <w:bookmarkEnd w:id="34"/>
    </w:p>
    <w:p w14:paraId="00146C3B" w14:textId="77777777" w:rsidR="00C31A94" w:rsidRPr="003E362F" w:rsidRDefault="00C31A94" w:rsidP="00EF0BDB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Montáž zařízení a potrubí bude provedena podle příslušné výkresové dokumentace za dodržení platných předpisů. </w:t>
      </w:r>
    </w:p>
    <w:p w14:paraId="2A88B3E1" w14:textId="77777777" w:rsidR="00C31A94" w:rsidRPr="003E362F" w:rsidRDefault="00C31A94" w:rsidP="00EF0BDB">
      <w:pPr>
        <w:pStyle w:val="Zkladntextodsazen"/>
        <w:tabs>
          <w:tab w:val="left" w:pos="0"/>
          <w:tab w:val="left" w:pos="426"/>
          <w:tab w:val="left" w:pos="2552"/>
        </w:tabs>
        <w:spacing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Při provádění stavebních prací je nutno řídit se nařízením vlády č. 591/2006 Sb. Vláda nařizuje podle § 21 písm. a) k provedení § 3 odst. 3, § 15, § 18 odst. 1 písm. c) a § 18 odst. 2 písm. b) zákona č. 309/2006 Sb., kterým se upravují další požadavky bezpečnosti a ochrany zdraví při práci v pracovněprávních vztazích a o zajištění bezpečnosti a ochrany zdraví při činnosti nebo poskytování služeb mimo pracovně-právní vztahy (zákon o zajištění dalších podmínek bezpečnosti a ochrany zdraví při práci).</w:t>
      </w:r>
    </w:p>
    <w:p w14:paraId="59698B2A" w14:textId="77777777" w:rsidR="00C31A94" w:rsidRPr="003E362F" w:rsidRDefault="00C31A94" w:rsidP="00EF0BDB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Montáž bude provedena za dodržení platných předpisů dle Sbírky zákonů č.48/1982. Vyhlášky stanoví základní požadavky k zajištění bezpečnosti práce a technických zařízení, které jsou organizace podléhající dozoru orgánů státního odborného dozoru nad bezpečností práce ve své výrobní i nevýrobní činnosti povinny zabezpečit. Vyhlášky dále stanoví některé bezpečnostně technické pojmy vyjadřující charakteristiku předmětů, činností, opatření nebo požadavků týkajících se zajištění bezpečnosti práce a technických zařízení. </w:t>
      </w:r>
    </w:p>
    <w:p w14:paraId="410CBC39" w14:textId="77777777" w:rsidR="00C31A94" w:rsidRPr="003E362F" w:rsidRDefault="00C31A94" w:rsidP="00EF0BDB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Z ostatních částí vyhlášky č. 48/1982 Sb. upozorňujeme zejména na:</w:t>
      </w:r>
    </w:p>
    <w:p w14:paraId="209DBB1D" w14:textId="77777777" w:rsidR="00C31A94" w:rsidRPr="003E362F" w:rsidRDefault="00C31A94" w:rsidP="00EF0BDB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rPr>
          <w:rFonts w:ascii="Arial" w:hAnsi="Arial" w:cs="Arial"/>
          <w:szCs w:val="24"/>
        </w:rPr>
      </w:pPr>
      <w:proofErr w:type="gramStart"/>
      <w:r w:rsidRPr="003E362F">
        <w:rPr>
          <w:rFonts w:ascii="Arial" w:hAnsi="Arial" w:cs="Arial"/>
          <w:szCs w:val="24"/>
        </w:rPr>
        <w:t>4 .  Část</w:t>
      </w:r>
      <w:proofErr w:type="gramEnd"/>
      <w:r w:rsidRPr="003E362F">
        <w:rPr>
          <w:rFonts w:ascii="Arial" w:hAnsi="Arial" w:cs="Arial"/>
          <w:szCs w:val="24"/>
        </w:rPr>
        <w:t xml:space="preserve"> Úprava a zpracování materiálů </w:t>
      </w:r>
    </w:p>
    <w:p w14:paraId="5E200A4B" w14:textId="77777777" w:rsidR="00C31A94" w:rsidRPr="003E362F" w:rsidRDefault="00C31A94" w:rsidP="00EF0BDB">
      <w:pPr>
        <w:pStyle w:val="Zkladntextodsazen"/>
        <w:tabs>
          <w:tab w:val="left" w:pos="0"/>
          <w:tab w:val="left" w:pos="426"/>
          <w:tab w:val="left" w:pos="1134"/>
          <w:tab w:val="left" w:pos="2552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  <w:t>11. Oddíl Svařování a termické řezání - §110 - §112</w:t>
      </w:r>
    </w:p>
    <w:p w14:paraId="0E37D962" w14:textId="77777777" w:rsidR="00C31A94" w:rsidRPr="003E362F" w:rsidRDefault="00C31A94" w:rsidP="00EF0BDB">
      <w:pPr>
        <w:pStyle w:val="Zkladntextodsazen"/>
        <w:tabs>
          <w:tab w:val="left" w:pos="0"/>
          <w:tab w:val="left" w:pos="426"/>
          <w:tab w:val="left" w:pos="1134"/>
          <w:tab w:val="left" w:pos="2552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  <w:t>13. Oddíl Úpravy nátěrovými hmotami - §121 - §128</w:t>
      </w:r>
    </w:p>
    <w:p w14:paraId="0F9B3AEE" w14:textId="77777777" w:rsidR="00C31A94" w:rsidRPr="003E362F" w:rsidRDefault="00C31A94" w:rsidP="00EF0BDB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11. </w:t>
      </w:r>
      <w:proofErr w:type="gramStart"/>
      <w:r w:rsidRPr="003E362F">
        <w:rPr>
          <w:rFonts w:ascii="Arial" w:hAnsi="Arial" w:cs="Arial"/>
          <w:szCs w:val="24"/>
        </w:rPr>
        <w:t>Část  Elektrická</w:t>
      </w:r>
      <w:proofErr w:type="gramEnd"/>
      <w:r w:rsidRPr="003E362F">
        <w:rPr>
          <w:rFonts w:ascii="Arial" w:hAnsi="Arial" w:cs="Arial"/>
          <w:szCs w:val="24"/>
        </w:rPr>
        <w:t xml:space="preserve"> zařízení (zejména paragraf §197)</w:t>
      </w:r>
    </w:p>
    <w:p w14:paraId="51306406" w14:textId="77777777" w:rsidR="00C31A94" w:rsidRPr="003E362F" w:rsidRDefault="00C31A94" w:rsidP="00EF0BDB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12. Část Nářadí a pracovní pomůcky (zejména paragraf §200 až §202)</w:t>
      </w:r>
    </w:p>
    <w:p w14:paraId="487A106C" w14:textId="77777777" w:rsidR="00C31A94" w:rsidRPr="003E362F" w:rsidRDefault="00C31A94" w:rsidP="00EF0BDB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Pro všechny montážní práce musí být zvolen takový technologický postup, aby nevzniklo nedovolené namáhání potrubí. V případě, že je třeba provést montáž potrubí jinak, než určuje výkresová dokumentace, musí každou tuto změnu </w:t>
      </w:r>
      <w:r w:rsidRPr="003E362F">
        <w:rPr>
          <w:rFonts w:ascii="Arial" w:hAnsi="Arial" w:cs="Arial"/>
          <w:szCs w:val="24"/>
        </w:rPr>
        <w:lastRenderedPageBreak/>
        <w:t>projektant schválit a zapsat do montážního deníku.</w:t>
      </w:r>
    </w:p>
    <w:p w14:paraId="039876A2" w14:textId="173F24A5" w:rsidR="00C31A94" w:rsidRPr="003E362F" w:rsidRDefault="00C31A94" w:rsidP="00EF0BDB">
      <w:pPr>
        <w:pStyle w:val="Nadpis2"/>
        <w:spacing w:before="360" w:line="280" w:lineRule="exact"/>
        <w:rPr>
          <w:rFonts w:ascii="Arial" w:hAnsi="Arial" w:cs="Arial"/>
          <w:sz w:val="24"/>
          <w:szCs w:val="24"/>
        </w:rPr>
      </w:pPr>
      <w:bookmarkStart w:id="36" w:name="_Toc57455217"/>
      <w:bookmarkStart w:id="37" w:name="_Hlk55934648"/>
      <w:bookmarkEnd w:id="35"/>
      <w:r>
        <w:rPr>
          <w:rFonts w:ascii="Arial" w:hAnsi="Arial" w:cs="Arial"/>
          <w:sz w:val="24"/>
          <w:szCs w:val="24"/>
        </w:rPr>
        <w:t>6</w:t>
      </w:r>
      <w:r w:rsidRPr="003E362F">
        <w:rPr>
          <w:rFonts w:ascii="Arial" w:hAnsi="Arial" w:cs="Arial"/>
          <w:sz w:val="24"/>
          <w:szCs w:val="24"/>
        </w:rPr>
        <w:t>.</w:t>
      </w:r>
      <w:bookmarkStart w:id="38" w:name="_Hlk55851618"/>
      <w:r w:rsidRPr="003E362F">
        <w:rPr>
          <w:rFonts w:ascii="Arial" w:hAnsi="Arial" w:cs="Arial"/>
          <w:sz w:val="24"/>
          <w:szCs w:val="24"/>
        </w:rPr>
        <w:t>3 Prohlášení o shodě</w:t>
      </w:r>
      <w:bookmarkEnd w:id="36"/>
    </w:p>
    <w:p w14:paraId="0B0BC659" w14:textId="77777777" w:rsidR="00C31A94" w:rsidRPr="003E362F" w:rsidRDefault="00C31A94" w:rsidP="00EF0BDB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U výrobků </w:t>
      </w:r>
      <w:bookmarkEnd w:id="38"/>
      <w:r w:rsidRPr="003E362F">
        <w:rPr>
          <w:rFonts w:ascii="Arial" w:hAnsi="Arial" w:cs="Arial"/>
          <w:szCs w:val="24"/>
        </w:rPr>
        <w:t>užitých v této projektové dokumentaci musí být doloženo prohlášením o shodě ve smyslu zákona č. 22/1997 Sb., v platném znění nebo inspekčním certifikátem.</w:t>
      </w:r>
    </w:p>
    <w:p w14:paraId="0C862D87" w14:textId="6416FA5F" w:rsidR="0084015C" w:rsidRPr="00C31A94" w:rsidRDefault="0084015C" w:rsidP="00EF0BDB">
      <w:pPr>
        <w:pStyle w:val="Nadpis1"/>
        <w:spacing w:before="360" w:line="280" w:lineRule="exact"/>
        <w:rPr>
          <w:rFonts w:ascii="Arial" w:hAnsi="Arial" w:cs="Arial"/>
        </w:rPr>
      </w:pPr>
      <w:bookmarkStart w:id="39" w:name="_Hlk55934660"/>
      <w:bookmarkStart w:id="40" w:name="_Toc57455218"/>
      <w:bookmarkEnd w:id="37"/>
      <w:r>
        <w:rPr>
          <w:rFonts w:ascii="Arial" w:hAnsi="Arial" w:cs="Arial"/>
        </w:rPr>
        <w:t>7</w:t>
      </w:r>
      <w:r w:rsidRPr="00C31A94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Požadavky na související profese</w:t>
      </w:r>
      <w:bookmarkEnd w:id="40"/>
    </w:p>
    <w:p w14:paraId="0EF74885" w14:textId="16014056" w:rsidR="0084015C" w:rsidRPr="003E362F" w:rsidRDefault="0084015C" w:rsidP="00EF0BDB">
      <w:pPr>
        <w:pStyle w:val="Nadpis2"/>
        <w:tabs>
          <w:tab w:val="left" w:pos="0"/>
          <w:tab w:val="left" w:pos="567"/>
        </w:tabs>
        <w:spacing w:before="360" w:line="280" w:lineRule="exact"/>
        <w:rPr>
          <w:rFonts w:ascii="Arial" w:hAnsi="Arial" w:cs="Arial"/>
          <w:sz w:val="24"/>
          <w:szCs w:val="24"/>
        </w:rPr>
      </w:pPr>
      <w:bookmarkStart w:id="41" w:name="_Toc57455219"/>
      <w:r>
        <w:rPr>
          <w:rFonts w:ascii="Arial" w:hAnsi="Arial" w:cs="Arial"/>
          <w:sz w:val="24"/>
          <w:szCs w:val="24"/>
        </w:rPr>
        <w:t>7</w:t>
      </w:r>
      <w:r w:rsidRPr="003E362F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1</w:t>
      </w:r>
      <w:r w:rsidRPr="003E362F">
        <w:rPr>
          <w:rFonts w:ascii="Arial" w:hAnsi="Arial" w:cs="Arial"/>
          <w:sz w:val="24"/>
          <w:szCs w:val="24"/>
        </w:rPr>
        <w:t xml:space="preserve"> Tepelné izolace</w:t>
      </w:r>
      <w:bookmarkEnd w:id="41"/>
    </w:p>
    <w:p w14:paraId="6F76B88D" w14:textId="1580C002" w:rsidR="00BD3FD9" w:rsidRDefault="0084015C" w:rsidP="00EF0BDB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napToGrid w:val="0"/>
          <w:szCs w:val="24"/>
        </w:rPr>
      </w:pPr>
      <w:r w:rsidRPr="003E362F">
        <w:rPr>
          <w:rFonts w:ascii="Arial" w:hAnsi="Arial" w:cs="Arial"/>
          <w:snapToGrid w:val="0"/>
          <w:szCs w:val="24"/>
        </w:rPr>
        <w:t xml:space="preserve">Ocelové potrubí vedené uvnitř </w:t>
      </w:r>
      <w:r w:rsidR="00636BDC">
        <w:rPr>
          <w:rFonts w:ascii="Arial" w:hAnsi="Arial" w:cs="Arial"/>
          <w:szCs w:val="24"/>
        </w:rPr>
        <w:t xml:space="preserve">topného kanálu </w:t>
      </w:r>
      <w:r w:rsidRPr="003E362F">
        <w:rPr>
          <w:rFonts w:ascii="Arial" w:hAnsi="Arial" w:cs="Arial"/>
          <w:snapToGrid w:val="0"/>
          <w:szCs w:val="24"/>
        </w:rPr>
        <w:t xml:space="preserve">bude izolováno do tepelné izolace. Budou použity lamelové skružované pásy nebo pouzdra s hliníkovou fólií, s minimální objemovou hmotností 80 kg/m3. </w:t>
      </w:r>
    </w:p>
    <w:p w14:paraId="3FA5DAA7" w14:textId="20FB9B04" w:rsidR="0084015C" w:rsidRPr="003E362F" w:rsidRDefault="0084015C" w:rsidP="00EF0BDB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napToGrid w:val="0"/>
          <w:szCs w:val="24"/>
        </w:rPr>
      </w:pPr>
      <w:bookmarkStart w:id="42" w:name="_Hlk55934679"/>
      <w:bookmarkEnd w:id="39"/>
      <w:r w:rsidRPr="003E362F">
        <w:rPr>
          <w:rFonts w:ascii="Arial" w:hAnsi="Arial" w:cs="Arial"/>
          <w:snapToGrid w:val="0"/>
          <w:szCs w:val="24"/>
        </w:rPr>
        <w:t xml:space="preserve">Finální úprava tepelné izolace bude provedena vyztuženou fólií pro povrchovou úpravu průmyslových izolací. Vázací drát bude s žárově zinkovanou úpravou v min. </w:t>
      </w:r>
      <w:proofErr w:type="spellStart"/>
      <w:r w:rsidRPr="003E362F">
        <w:rPr>
          <w:rFonts w:ascii="Arial" w:hAnsi="Arial" w:cs="Arial"/>
          <w:snapToGrid w:val="0"/>
          <w:szCs w:val="24"/>
        </w:rPr>
        <w:t>tl</w:t>
      </w:r>
      <w:proofErr w:type="spellEnd"/>
      <w:r w:rsidRPr="003E362F">
        <w:rPr>
          <w:rFonts w:ascii="Arial" w:hAnsi="Arial" w:cs="Arial"/>
          <w:snapToGrid w:val="0"/>
          <w:szCs w:val="24"/>
        </w:rPr>
        <w:t>. 0,8 mm.</w:t>
      </w:r>
    </w:p>
    <w:p w14:paraId="58C20552" w14:textId="77777777" w:rsidR="0084015C" w:rsidRPr="003E362F" w:rsidRDefault="0084015C" w:rsidP="00EF0BDB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napToGrid w:val="0"/>
          <w:szCs w:val="24"/>
        </w:rPr>
      </w:pPr>
      <w:r w:rsidRPr="003E362F">
        <w:rPr>
          <w:rFonts w:ascii="Arial" w:hAnsi="Arial" w:cs="Arial"/>
          <w:snapToGrid w:val="0"/>
          <w:szCs w:val="24"/>
        </w:rPr>
        <w:t>Instalace zařízení určeného k izolaci:</w:t>
      </w:r>
    </w:p>
    <w:p w14:paraId="2652EDA9" w14:textId="77777777" w:rsidR="0084015C" w:rsidRPr="003E362F" w:rsidRDefault="0084015C" w:rsidP="00EF0BDB">
      <w:pPr>
        <w:pStyle w:val="Zkladntextodsazen"/>
        <w:tabs>
          <w:tab w:val="left" w:pos="709"/>
          <w:tab w:val="left" w:pos="993"/>
          <w:tab w:val="left" w:pos="2694"/>
        </w:tabs>
        <w:spacing w:before="120" w:line="280" w:lineRule="exact"/>
        <w:ind w:left="709" w:hanging="283"/>
        <w:rPr>
          <w:rFonts w:ascii="Arial" w:hAnsi="Arial" w:cs="Arial"/>
          <w:snapToGrid w:val="0"/>
          <w:szCs w:val="24"/>
        </w:rPr>
      </w:pPr>
      <w:r w:rsidRPr="003E362F">
        <w:rPr>
          <w:rFonts w:ascii="Arial" w:hAnsi="Arial" w:cs="Arial"/>
          <w:snapToGrid w:val="0"/>
          <w:szCs w:val="24"/>
        </w:rPr>
        <w:t xml:space="preserve">• </w:t>
      </w:r>
      <w:r w:rsidRPr="003E362F">
        <w:rPr>
          <w:rFonts w:ascii="Arial" w:hAnsi="Arial" w:cs="Arial"/>
          <w:snapToGrid w:val="0"/>
          <w:szCs w:val="24"/>
        </w:rPr>
        <w:tab/>
        <w:t>izolační práce provádět vždy až po tlakových zkouškách na základě předávacích protokolů nebo zápisu ve stavebním deníku.</w:t>
      </w:r>
    </w:p>
    <w:p w14:paraId="56744230" w14:textId="77777777" w:rsidR="0084015C" w:rsidRPr="003E362F" w:rsidRDefault="0084015C" w:rsidP="00EF0BDB">
      <w:pPr>
        <w:pStyle w:val="Zkladntextodsazen"/>
        <w:tabs>
          <w:tab w:val="left" w:pos="709"/>
          <w:tab w:val="left" w:pos="993"/>
          <w:tab w:val="left" w:pos="2694"/>
        </w:tabs>
        <w:spacing w:before="120" w:line="280" w:lineRule="exact"/>
        <w:ind w:left="851" w:hanging="426"/>
        <w:rPr>
          <w:rFonts w:ascii="Arial" w:hAnsi="Arial" w:cs="Arial"/>
          <w:snapToGrid w:val="0"/>
          <w:szCs w:val="24"/>
        </w:rPr>
      </w:pPr>
      <w:r w:rsidRPr="003E362F">
        <w:rPr>
          <w:rFonts w:ascii="Arial" w:hAnsi="Arial" w:cs="Arial"/>
          <w:snapToGrid w:val="0"/>
          <w:szCs w:val="24"/>
        </w:rPr>
        <w:t xml:space="preserve">• </w:t>
      </w:r>
      <w:r w:rsidRPr="003E362F">
        <w:rPr>
          <w:rFonts w:ascii="Arial" w:hAnsi="Arial" w:cs="Arial"/>
          <w:snapToGrid w:val="0"/>
          <w:szCs w:val="24"/>
        </w:rPr>
        <w:tab/>
        <w:t>zařízení předat suché, čisté a opatřené základním antikorozní nátěrem.</w:t>
      </w:r>
    </w:p>
    <w:p w14:paraId="451C0474" w14:textId="77777777" w:rsidR="0084015C" w:rsidRPr="003E362F" w:rsidRDefault="0084015C" w:rsidP="00EF0BDB">
      <w:pPr>
        <w:pStyle w:val="Zkladntextodsazen"/>
        <w:tabs>
          <w:tab w:val="left" w:pos="709"/>
          <w:tab w:val="left" w:pos="2694"/>
        </w:tabs>
        <w:spacing w:before="120" w:line="280" w:lineRule="exact"/>
        <w:ind w:left="709" w:hanging="283"/>
        <w:rPr>
          <w:rFonts w:ascii="Arial" w:hAnsi="Arial" w:cs="Arial"/>
          <w:snapToGrid w:val="0"/>
          <w:szCs w:val="24"/>
        </w:rPr>
      </w:pPr>
      <w:r w:rsidRPr="003E362F">
        <w:rPr>
          <w:rFonts w:ascii="Arial" w:hAnsi="Arial" w:cs="Arial"/>
          <w:snapToGrid w:val="0"/>
          <w:szCs w:val="24"/>
        </w:rPr>
        <w:t xml:space="preserve">• </w:t>
      </w:r>
      <w:r w:rsidRPr="003E362F">
        <w:rPr>
          <w:rFonts w:ascii="Arial" w:hAnsi="Arial" w:cs="Arial"/>
          <w:snapToGrid w:val="0"/>
          <w:szCs w:val="24"/>
        </w:rPr>
        <w:tab/>
        <w:t>veškeré tepelné izolace jsou nepochůzné a je nutno je chránit před jakýmkoliv mechanickým namáháním.</w:t>
      </w:r>
    </w:p>
    <w:p w14:paraId="5EE3A7E3" w14:textId="77777777" w:rsidR="0084015C" w:rsidRPr="003E362F" w:rsidRDefault="0084015C" w:rsidP="00EF0BDB">
      <w:pPr>
        <w:pStyle w:val="Zkladntextodsazen"/>
        <w:tabs>
          <w:tab w:val="left" w:pos="709"/>
          <w:tab w:val="left" w:pos="2694"/>
        </w:tabs>
        <w:spacing w:before="120" w:line="280" w:lineRule="exact"/>
        <w:ind w:left="709" w:hanging="283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napToGrid w:val="0"/>
          <w:szCs w:val="24"/>
        </w:rPr>
        <w:t xml:space="preserve">• </w:t>
      </w:r>
      <w:r w:rsidRPr="003E362F">
        <w:rPr>
          <w:rFonts w:ascii="Arial" w:hAnsi="Arial" w:cs="Arial"/>
          <w:snapToGrid w:val="0"/>
          <w:szCs w:val="24"/>
        </w:rPr>
        <w:tab/>
        <w:t>provedené izolační práce musí mít požadované vlastnosti a vyhovovat provozním podmínkám.</w:t>
      </w:r>
    </w:p>
    <w:p w14:paraId="5EAC8FD2" w14:textId="26418CCA" w:rsidR="0084015C" w:rsidRPr="003E362F" w:rsidRDefault="0084015C" w:rsidP="00EF0BDB">
      <w:pPr>
        <w:pStyle w:val="Nadpis2"/>
        <w:tabs>
          <w:tab w:val="left" w:pos="0"/>
          <w:tab w:val="left" w:pos="567"/>
        </w:tabs>
        <w:spacing w:before="360" w:line="280" w:lineRule="exact"/>
        <w:rPr>
          <w:rFonts w:ascii="Arial" w:hAnsi="Arial" w:cs="Arial"/>
          <w:sz w:val="24"/>
          <w:szCs w:val="24"/>
        </w:rPr>
      </w:pPr>
      <w:bookmarkStart w:id="43" w:name="_Toc57455220"/>
      <w:bookmarkStart w:id="44" w:name="_Hlk55934787"/>
      <w:bookmarkEnd w:id="42"/>
      <w:r>
        <w:rPr>
          <w:rFonts w:ascii="Arial" w:hAnsi="Arial" w:cs="Arial"/>
          <w:sz w:val="24"/>
          <w:szCs w:val="24"/>
        </w:rPr>
        <w:t>7</w:t>
      </w:r>
      <w:r w:rsidRPr="003E362F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2</w:t>
      </w:r>
      <w:r w:rsidRPr="003E362F">
        <w:rPr>
          <w:rFonts w:ascii="Arial" w:hAnsi="Arial" w:cs="Arial"/>
          <w:sz w:val="24"/>
          <w:szCs w:val="24"/>
        </w:rPr>
        <w:t xml:space="preserve"> Nátěry</w:t>
      </w:r>
      <w:bookmarkEnd w:id="43"/>
    </w:p>
    <w:p w14:paraId="6EA6DEE1" w14:textId="2BCE9C45" w:rsidR="00636BDC" w:rsidRPr="003E362F" w:rsidRDefault="00636BDC" w:rsidP="00EF0BDB">
      <w:pPr>
        <w:pStyle w:val="Default"/>
        <w:spacing w:before="120" w:line="28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 w:rsidRPr="00636BDC">
        <w:rPr>
          <w:rFonts w:ascii="Arial" w:hAnsi="Arial" w:cs="Arial"/>
          <w:snapToGrid w:val="0"/>
          <w:color w:val="auto"/>
        </w:rPr>
        <w:t xml:space="preserve">Nové ocelové potrubí bude opatřeno 2 x základním </w:t>
      </w:r>
      <w:r>
        <w:rPr>
          <w:rFonts w:ascii="Arial" w:hAnsi="Arial" w:cs="Arial"/>
          <w:snapToGrid w:val="0"/>
          <w:color w:val="auto"/>
        </w:rPr>
        <w:t xml:space="preserve">nátěrem </w:t>
      </w:r>
      <w:r w:rsidRPr="00636BDC">
        <w:rPr>
          <w:rFonts w:ascii="Arial" w:hAnsi="Arial" w:cs="Arial"/>
          <w:snapToGrid w:val="0"/>
          <w:color w:val="auto"/>
        </w:rPr>
        <w:t xml:space="preserve">S2000 (pod izolaci). </w:t>
      </w:r>
      <w:r w:rsidRPr="003E362F">
        <w:rPr>
          <w:rFonts w:ascii="Arial" w:hAnsi="Arial" w:cs="Arial"/>
          <w:snapToGrid w:val="0"/>
          <w:color w:val="auto"/>
        </w:rPr>
        <w:t>Povrch potrubí bude před nátěrem očištěn, popř. dle potřeby odmaštěn.</w:t>
      </w:r>
    </w:p>
    <w:p w14:paraId="03E1C306" w14:textId="15FEDA33" w:rsidR="00EF0BDB" w:rsidRDefault="00636BDC" w:rsidP="00EF0BDB">
      <w:pPr>
        <w:pStyle w:val="Default"/>
        <w:spacing w:line="28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 w:rsidRPr="00636BDC">
        <w:rPr>
          <w:rFonts w:ascii="Arial" w:hAnsi="Arial" w:cs="Arial"/>
          <w:snapToGrid w:val="0"/>
          <w:color w:val="auto"/>
        </w:rPr>
        <w:t xml:space="preserve">Stávající konzoly a konstrukce použité pro nové potrubí budou natřeny 2 x syntetickým nátěrem S 2013 odstín tmavá zelená se základním nátěrem S 2000. </w:t>
      </w:r>
      <w:r w:rsidR="00EF0BDB">
        <w:rPr>
          <w:rFonts w:ascii="Arial" w:hAnsi="Arial" w:cs="Arial"/>
          <w:snapToGrid w:val="0"/>
          <w:color w:val="auto"/>
        </w:rPr>
        <w:t xml:space="preserve">Před nátěrem </w:t>
      </w:r>
      <w:r w:rsidR="00EF0BDB" w:rsidRPr="00A809DF">
        <w:rPr>
          <w:rFonts w:ascii="Arial" w:hAnsi="Arial" w:cs="Arial"/>
        </w:rPr>
        <w:t xml:space="preserve">budou stávající </w:t>
      </w:r>
      <w:r w:rsidR="00EF0BDB">
        <w:rPr>
          <w:rFonts w:ascii="Arial" w:hAnsi="Arial" w:cs="Arial"/>
        </w:rPr>
        <w:t xml:space="preserve">ocelové </w:t>
      </w:r>
      <w:r w:rsidR="00EF0BDB" w:rsidRPr="00A809DF">
        <w:rPr>
          <w:rFonts w:ascii="Arial" w:hAnsi="Arial" w:cs="Arial"/>
        </w:rPr>
        <w:t xml:space="preserve">konzole </w:t>
      </w:r>
      <w:r w:rsidR="00EF0BDB">
        <w:rPr>
          <w:rFonts w:ascii="Arial" w:hAnsi="Arial" w:cs="Arial"/>
        </w:rPr>
        <w:t xml:space="preserve">U65 </w:t>
      </w:r>
      <w:r w:rsidR="00EF0BDB" w:rsidRPr="00A809DF">
        <w:rPr>
          <w:rFonts w:ascii="Arial" w:hAnsi="Arial" w:cs="Arial"/>
        </w:rPr>
        <w:t>očištěny</w:t>
      </w:r>
      <w:r w:rsidR="00EF0BDB">
        <w:rPr>
          <w:rFonts w:ascii="Arial" w:hAnsi="Arial" w:cs="Arial"/>
        </w:rPr>
        <w:t xml:space="preserve"> ocelovým kartáčem.</w:t>
      </w:r>
    </w:p>
    <w:p w14:paraId="6C09DCC0" w14:textId="0D36A197" w:rsidR="00636BDC" w:rsidRDefault="00636BDC" w:rsidP="00EF0BDB">
      <w:pPr>
        <w:pStyle w:val="Default"/>
        <w:spacing w:line="28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 w:rsidRPr="00636BDC">
        <w:rPr>
          <w:rFonts w:ascii="Arial" w:hAnsi="Arial" w:cs="Arial"/>
          <w:snapToGrid w:val="0"/>
          <w:color w:val="auto"/>
        </w:rPr>
        <w:t>Ostatní nové závěsné prvky jsou již opatřeny protikorozní povrchovou úpravou (povrchová úpravou žárovým zinkováním).</w:t>
      </w:r>
    </w:p>
    <w:bookmarkEnd w:id="44"/>
    <w:p w14:paraId="61C7E674" w14:textId="4CE0EB06" w:rsidR="0084015C" w:rsidRDefault="0084015C" w:rsidP="00EF0BDB">
      <w:pPr>
        <w:spacing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</w:p>
    <w:p w14:paraId="51B68EEB" w14:textId="5B3638A7" w:rsidR="0084015C" w:rsidRPr="003E362F" w:rsidRDefault="0084015C" w:rsidP="00EF0BDB">
      <w:pPr>
        <w:pStyle w:val="Nadpis2"/>
        <w:tabs>
          <w:tab w:val="left" w:pos="0"/>
          <w:tab w:val="left" w:pos="567"/>
        </w:tabs>
        <w:spacing w:before="240" w:line="280" w:lineRule="exact"/>
        <w:rPr>
          <w:rFonts w:ascii="Arial" w:hAnsi="Arial" w:cs="Arial"/>
          <w:sz w:val="24"/>
          <w:szCs w:val="24"/>
        </w:rPr>
      </w:pPr>
      <w:bookmarkStart w:id="45" w:name="_Toc57455221"/>
      <w:r>
        <w:rPr>
          <w:rFonts w:ascii="Arial" w:hAnsi="Arial" w:cs="Arial"/>
          <w:sz w:val="24"/>
          <w:szCs w:val="24"/>
        </w:rPr>
        <w:t>7</w:t>
      </w:r>
      <w:r w:rsidRPr="003E362F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3</w:t>
      </w:r>
      <w:r w:rsidRPr="003E362F">
        <w:rPr>
          <w:rFonts w:ascii="Arial" w:hAnsi="Arial" w:cs="Arial"/>
          <w:sz w:val="24"/>
          <w:szCs w:val="24"/>
        </w:rPr>
        <w:t xml:space="preserve"> Alarm systém</w:t>
      </w:r>
      <w:bookmarkEnd w:id="45"/>
    </w:p>
    <w:p w14:paraId="5CCF6374" w14:textId="77777777" w:rsidR="00EF0BDB" w:rsidRDefault="00EF0BDB" w:rsidP="00EF0BDB">
      <w:pPr>
        <w:spacing w:before="12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Nebude instalován. Předizolované potrubí je v průchozím topném kanálu.</w:t>
      </w:r>
    </w:p>
    <w:p w14:paraId="074BF059" w14:textId="058DD393" w:rsidR="00C31A94" w:rsidRPr="00C31A94" w:rsidRDefault="0084015C" w:rsidP="00EF0BDB">
      <w:pPr>
        <w:pStyle w:val="Nadpis1"/>
        <w:spacing w:before="360" w:line="280" w:lineRule="exact"/>
        <w:rPr>
          <w:rFonts w:ascii="Arial" w:hAnsi="Arial" w:cs="Arial"/>
        </w:rPr>
      </w:pPr>
      <w:bookmarkStart w:id="46" w:name="_Toc57455222"/>
      <w:bookmarkStart w:id="47" w:name="_Hlk55934830"/>
      <w:r>
        <w:rPr>
          <w:rFonts w:ascii="Arial" w:hAnsi="Arial" w:cs="Arial"/>
        </w:rPr>
        <w:t>8</w:t>
      </w:r>
      <w:r w:rsidR="00C31A94" w:rsidRPr="00C31A94">
        <w:rPr>
          <w:rFonts w:ascii="Arial" w:hAnsi="Arial" w:cs="Arial"/>
        </w:rPr>
        <w:t xml:space="preserve">. </w:t>
      </w:r>
      <w:r w:rsidR="00C31A94">
        <w:rPr>
          <w:rFonts w:ascii="Arial" w:hAnsi="Arial" w:cs="Arial"/>
        </w:rPr>
        <w:t>Bezpečnost při realizaci a užívání</w:t>
      </w:r>
      <w:bookmarkEnd w:id="46"/>
    </w:p>
    <w:p w14:paraId="6FFCF3B5" w14:textId="25253A49" w:rsidR="00C31A94" w:rsidRPr="00C31A94" w:rsidRDefault="00C31A94" w:rsidP="00EF0BDB">
      <w:pPr>
        <w:spacing w:before="20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C31A94">
        <w:rPr>
          <w:rFonts w:ascii="Arial" w:hAnsi="Arial" w:cs="Arial"/>
          <w:sz w:val="24"/>
          <w:szCs w:val="24"/>
        </w:rPr>
        <w:t xml:space="preserve">Při všech prováděných pracích budou dodržovány platné ČSN a prováděcí předpisy pro jednotlivé postupy.  Na stavbě musí být dodržováno v celém rozsahu nařízení vlády 591/2006 Sb. o požadavcích na bezpečnost a ochranu zdraví při práci na staveništích a zákon 309/2006 Sb., kterým se upravují další požadavky bezpečnosti a ochrany zdraví při práci v pracovněprávních vztazích a o zajištění </w:t>
      </w:r>
      <w:r w:rsidRPr="00C31A94">
        <w:rPr>
          <w:rFonts w:ascii="Arial" w:hAnsi="Arial" w:cs="Arial"/>
          <w:sz w:val="24"/>
          <w:szCs w:val="24"/>
        </w:rPr>
        <w:lastRenderedPageBreak/>
        <w:t>bezpečnosti a ochrany zdraví při činnosti nebo poskytování služeb mimo pracovněprávní vztahy (zákon o zajištění dalších podmínek bezpečnosti a ochrany zdraví při práci).</w:t>
      </w:r>
    </w:p>
    <w:p w14:paraId="0E1BB000" w14:textId="77777777" w:rsidR="00C31A94" w:rsidRPr="007C6AE2" w:rsidRDefault="00C31A94" w:rsidP="00EF0BDB">
      <w:pPr>
        <w:spacing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</w:p>
    <w:p w14:paraId="11A7CF9C" w14:textId="1A33E150" w:rsidR="00A7328B" w:rsidRPr="00C31A94" w:rsidRDefault="0084015C" w:rsidP="00EF0BDB">
      <w:pPr>
        <w:pStyle w:val="Nadpis1"/>
        <w:spacing w:before="360" w:line="280" w:lineRule="exact"/>
        <w:rPr>
          <w:rFonts w:ascii="Arial" w:hAnsi="Arial" w:cs="Arial"/>
        </w:rPr>
      </w:pPr>
      <w:bookmarkStart w:id="48" w:name="_Toc57455223"/>
      <w:bookmarkEnd w:id="31"/>
      <w:r>
        <w:rPr>
          <w:rFonts w:ascii="Arial" w:hAnsi="Arial" w:cs="Arial"/>
        </w:rPr>
        <w:t>9</w:t>
      </w:r>
      <w:r w:rsidR="00C31A94" w:rsidRPr="00C31A94">
        <w:rPr>
          <w:rFonts w:ascii="Arial" w:hAnsi="Arial" w:cs="Arial"/>
        </w:rPr>
        <w:t>.</w:t>
      </w:r>
      <w:r w:rsidR="00A7328B" w:rsidRPr="00C31A94">
        <w:rPr>
          <w:rFonts w:ascii="Arial" w:hAnsi="Arial" w:cs="Arial"/>
        </w:rPr>
        <w:t xml:space="preserve"> Normy, vyhlášky a předpisy použité v projektu</w:t>
      </w:r>
      <w:bookmarkEnd w:id="48"/>
    </w:p>
    <w:p w14:paraId="6524026E" w14:textId="7DE5FB0B" w:rsidR="00A7328B" w:rsidRPr="003E362F" w:rsidRDefault="00A7328B" w:rsidP="00EF0BDB">
      <w:pPr>
        <w:pStyle w:val="Zkladntextodsazen"/>
        <w:spacing w:before="20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Technická zařízení objektů a vnitřní sekundární rozvody jsou projektovány v souladu s následujícími předpisy, normami a směrnicemi, nebo jejich platnými částmi. Tyto normy pro účely realizace díla jsou považovány za závazné.</w:t>
      </w:r>
    </w:p>
    <w:p w14:paraId="317E34BE" w14:textId="77777777" w:rsidR="00A7328B" w:rsidRPr="003E362F" w:rsidRDefault="00A7328B" w:rsidP="00EF0BDB">
      <w:pPr>
        <w:pStyle w:val="Zkladntextodsazen"/>
        <w:spacing w:line="280" w:lineRule="exact"/>
        <w:rPr>
          <w:rFonts w:ascii="Arial" w:hAnsi="Arial" w:cs="Arial"/>
          <w:szCs w:val="24"/>
        </w:rPr>
      </w:pPr>
    </w:p>
    <w:p w14:paraId="51BA1D63" w14:textId="77777777" w:rsidR="00A7328B" w:rsidRPr="003E362F" w:rsidRDefault="00A7328B" w:rsidP="00EF0BDB">
      <w:pPr>
        <w:tabs>
          <w:tab w:val="left" w:pos="2268"/>
          <w:tab w:val="left" w:pos="2552"/>
        </w:tabs>
        <w:spacing w:line="28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13 0101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 xml:space="preserve">Bezpečnostní technika. Potrubí pro páru a horkou vodu. </w:t>
      </w:r>
    </w:p>
    <w:p w14:paraId="6C0639ED" w14:textId="77777777" w:rsidR="00A7328B" w:rsidRPr="003E362F" w:rsidRDefault="00A7328B" w:rsidP="00EF0BDB">
      <w:pPr>
        <w:tabs>
          <w:tab w:val="left" w:pos="2268"/>
          <w:tab w:val="left" w:pos="2552"/>
        </w:tabs>
        <w:spacing w:line="28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38 33 50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Zásobování teplem. Všeobecné zásady.</w:t>
      </w:r>
    </w:p>
    <w:p w14:paraId="45E92691" w14:textId="77777777" w:rsidR="00A7328B" w:rsidRPr="003E362F" w:rsidRDefault="00A7328B" w:rsidP="00EF0BDB">
      <w:pPr>
        <w:tabs>
          <w:tab w:val="left" w:pos="2268"/>
          <w:tab w:val="left" w:pos="2552"/>
        </w:tabs>
        <w:spacing w:line="28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06 02 20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Ústřední vytápění. Dynamické stavy.</w:t>
      </w:r>
    </w:p>
    <w:p w14:paraId="1C79710E" w14:textId="77777777" w:rsidR="00A7328B" w:rsidRPr="003E362F" w:rsidRDefault="00A7328B" w:rsidP="00EF0BDB">
      <w:pPr>
        <w:tabs>
          <w:tab w:val="left" w:pos="2268"/>
          <w:tab w:val="left" w:pos="2552"/>
        </w:tabs>
        <w:spacing w:line="28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06 03 10</w:t>
      </w:r>
      <w:r w:rsidRPr="003E362F">
        <w:rPr>
          <w:rFonts w:ascii="Arial" w:hAnsi="Arial" w:cs="Arial"/>
          <w:sz w:val="24"/>
          <w:szCs w:val="24"/>
        </w:rPr>
        <w:tab/>
        <w:t xml:space="preserve">- </w:t>
      </w:r>
      <w:r w:rsidRPr="003E362F">
        <w:rPr>
          <w:rFonts w:ascii="Arial" w:hAnsi="Arial" w:cs="Arial"/>
          <w:sz w:val="24"/>
          <w:szCs w:val="24"/>
        </w:rPr>
        <w:tab/>
        <w:t>Ústřední vytápění. Projektování a montáž.</w:t>
      </w:r>
    </w:p>
    <w:p w14:paraId="79F2DA88" w14:textId="77777777" w:rsidR="00A7328B" w:rsidRPr="003E362F" w:rsidRDefault="00A7328B" w:rsidP="00EF0BDB">
      <w:pPr>
        <w:tabs>
          <w:tab w:val="left" w:pos="2268"/>
          <w:tab w:val="left" w:pos="2552"/>
        </w:tabs>
        <w:spacing w:line="28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06 11 02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Otopná tělesa - navrhování</w:t>
      </w:r>
    </w:p>
    <w:p w14:paraId="74B6994D" w14:textId="77777777" w:rsidR="00A7328B" w:rsidRPr="003E362F" w:rsidRDefault="00A7328B" w:rsidP="00EF0BDB">
      <w:pPr>
        <w:tabs>
          <w:tab w:val="left" w:pos="2268"/>
          <w:tab w:val="left" w:pos="2552"/>
        </w:tabs>
        <w:spacing w:line="28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 xml:space="preserve">ČSN 73 05 40 </w:t>
      </w:r>
      <w:proofErr w:type="gramStart"/>
      <w:r w:rsidRPr="003E362F">
        <w:rPr>
          <w:rFonts w:ascii="Arial" w:hAnsi="Arial" w:cs="Arial"/>
          <w:sz w:val="24"/>
          <w:szCs w:val="24"/>
        </w:rPr>
        <w:t>část  1 až</w:t>
      </w:r>
      <w:proofErr w:type="gramEnd"/>
      <w:r w:rsidRPr="003E362F">
        <w:rPr>
          <w:rFonts w:ascii="Arial" w:hAnsi="Arial" w:cs="Arial"/>
          <w:sz w:val="24"/>
          <w:szCs w:val="24"/>
        </w:rPr>
        <w:t xml:space="preserve"> 4 - Tepelná ochrana budov</w:t>
      </w:r>
    </w:p>
    <w:p w14:paraId="1C240F98" w14:textId="77777777" w:rsidR="00A7328B" w:rsidRPr="003E362F" w:rsidRDefault="00A7328B" w:rsidP="00EF0BDB">
      <w:pPr>
        <w:tabs>
          <w:tab w:val="left" w:pos="2268"/>
          <w:tab w:val="left" w:pos="2552"/>
        </w:tabs>
        <w:spacing w:line="28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83 06 16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Jakost teplé vody užitkové</w:t>
      </w:r>
    </w:p>
    <w:p w14:paraId="2E76EDFF" w14:textId="77777777" w:rsidR="00A7328B" w:rsidRPr="003E362F" w:rsidRDefault="00A7328B" w:rsidP="00EF0BDB">
      <w:pPr>
        <w:tabs>
          <w:tab w:val="left" w:pos="2268"/>
          <w:tab w:val="left" w:pos="2552"/>
        </w:tabs>
        <w:spacing w:line="28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07 07 11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Provoz zařízení pro úpravu vody</w:t>
      </w:r>
    </w:p>
    <w:p w14:paraId="239516D2" w14:textId="77777777" w:rsidR="00A7328B" w:rsidRPr="003E362F" w:rsidRDefault="00A7328B" w:rsidP="00EF0BDB">
      <w:pPr>
        <w:tabs>
          <w:tab w:val="left" w:pos="2268"/>
          <w:tab w:val="left" w:pos="2552"/>
        </w:tabs>
        <w:spacing w:line="28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01 3452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Výkresy ve stavebnictví. Výkresy ústředního vytápění</w:t>
      </w:r>
    </w:p>
    <w:p w14:paraId="29993F32" w14:textId="77777777" w:rsidR="00A7328B" w:rsidRPr="003E362F" w:rsidRDefault="00A7328B" w:rsidP="00EF0BDB">
      <w:pPr>
        <w:tabs>
          <w:tab w:val="left" w:pos="2268"/>
          <w:tab w:val="left" w:pos="2552"/>
        </w:tabs>
        <w:spacing w:line="28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01 3502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Výkresy potrubí. Značky pro kreslení potrubí.</w:t>
      </w:r>
    </w:p>
    <w:p w14:paraId="771A30E2" w14:textId="77777777" w:rsidR="00A7328B" w:rsidRPr="003E362F" w:rsidRDefault="00A7328B" w:rsidP="00EF0BDB">
      <w:pPr>
        <w:tabs>
          <w:tab w:val="left" w:pos="2268"/>
          <w:tab w:val="left" w:pos="2552"/>
        </w:tabs>
        <w:spacing w:line="28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01 3504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Výkresy potrubí. Označování potrubí podle provozní látky.</w:t>
      </w:r>
    </w:p>
    <w:p w14:paraId="42D2587F" w14:textId="77777777" w:rsidR="00A7328B" w:rsidRPr="003E362F" w:rsidRDefault="00A7328B" w:rsidP="00EF0BDB">
      <w:pPr>
        <w:tabs>
          <w:tab w:val="left" w:pos="2268"/>
          <w:tab w:val="left" w:pos="2552"/>
        </w:tabs>
        <w:spacing w:line="28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38 3360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Tepelné sítě. Strojní a stavební část – projektování.</w:t>
      </w:r>
    </w:p>
    <w:p w14:paraId="1A99C67F" w14:textId="77777777" w:rsidR="00A7328B" w:rsidRPr="003E362F" w:rsidRDefault="00A7328B" w:rsidP="00EF0BDB">
      <w:pPr>
        <w:tabs>
          <w:tab w:val="left" w:pos="2268"/>
          <w:tab w:val="left" w:pos="2552"/>
        </w:tabs>
        <w:spacing w:line="28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38 3365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Tepelné sítě. Provádění, montáž, zkoušení a předávání do provozu.</w:t>
      </w:r>
    </w:p>
    <w:p w14:paraId="1860BF1F" w14:textId="77777777" w:rsidR="00A7328B" w:rsidRPr="003E362F" w:rsidRDefault="00A7328B" w:rsidP="00EF0BDB">
      <w:pPr>
        <w:tabs>
          <w:tab w:val="left" w:pos="2268"/>
          <w:tab w:val="left" w:pos="2552"/>
        </w:tabs>
        <w:spacing w:line="280" w:lineRule="exact"/>
        <w:ind w:left="2552" w:hanging="2552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EN 253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Bezkanálové sdružené konstrukce vodních tepelných sítí. Sdružená konstrukce sestavená z ocelové teplonosné trubky, z polyuretanové tepelné izolace a z vnějšího pláště z polyetylénu.</w:t>
      </w:r>
    </w:p>
    <w:p w14:paraId="5290B897" w14:textId="77777777" w:rsidR="00A7328B" w:rsidRPr="003E362F" w:rsidRDefault="00A7328B" w:rsidP="00EF0BDB">
      <w:pPr>
        <w:tabs>
          <w:tab w:val="left" w:pos="2268"/>
          <w:tab w:val="left" w:pos="2552"/>
        </w:tabs>
        <w:spacing w:line="280" w:lineRule="exact"/>
        <w:ind w:left="2552" w:hanging="2552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EN 448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Bezkanálové sdružené konstrukce vodních tepelných sítí. Sdružené tvarovky sestavené z ocelové teplonosné trubky, z polyuretanové tepelné izolace a z vnějšího pláště z polyetylénu.</w:t>
      </w:r>
    </w:p>
    <w:p w14:paraId="150658C4" w14:textId="77777777" w:rsidR="00A7328B" w:rsidRPr="003E362F" w:rsidRDefault="00A7328B" w:rsidP="00EF0BDB">
      <w:pPr>
        <w:tabs>
          <w:tab w:val="left" w:pos="2268"/>
          <w:tab w:val="left" w:pos="2552"/>
        </w:tabs>
        <w:spacing w:line="280" w:lineRule="exact"/>
        <w:ind w:left="2552" w:hanging="2552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EN 488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Bezkanálové sdružené konstrukce vodních tepelných sítí. Uzavírací armatury pro ocelové teplonosné trubky s polyuretanovou tepelnou izolací a s vnějším pláštěm z polyetylénu.</w:t>
      </w:r>
    </w:p>
    <w:p w14:paraId="2F881DDD" w14:textId="77777777" w:rsidR="00A7328B" w:rsidRPr="003E362F" w:rsidRDefault="00A7328B" w:rsidP="00EF0BDB">
      <w:pPr>
        <w:tabs>
          <w:tab w:val="left" w:pos="2268"/>
          <w:tab w:val="left" w:pos="2552"/>
        </w:tabs>
        <w:spacing w:line="280" w:lineRule="exact"/>
        <w:ind w:left="2552" w:hanging="2552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EN 489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Bezkanálové sdružené konstrukce vodních tepelných sítí. Spojky pro ocelové teplonosné trubky s polyuretanovou tepelnou izolací a s vnějším pláštěm z polyetylénu.</w:t>
      </w:r>
    </w:p>
    <w:p w14:paraId="4F6ACB6B" w14:textId="4F0AA322" w:rsidR="00D83A35" w:rsidRPr="003E362F" w:rsidRDefault="00D83A35" w:rsidP="00EF0BDB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ind w:firstLine="426"/>
        <w:rPr>
          <w:rFonts w:ascii="Arial" w:hAnsi="Arial" w:cs="Arial"/>
          <w:szCs w:val="24"/>
        </w:rPr>
      </w:pPr>
    </w:p>
    <w:p w14:paraId="30996693" w14:textId="7810C1A3" w:rsidR="00C31A94" w:rsidRPr="003E362F" w:rsidRDefault="0084015C" w:rsidP="00EF0BDB">
      <w:pPr>
        <w:pStyle w:val="Nadpis1"/>
        <w:spacing w:before="360" w:line="280" w:lineRule="exact"/>
        <w:rPr>
          <w:rFonts w:ascii="Arial" w:hAnsi="Arial" w:cs="Arial"/>
          <w:szCs w:val="24"/>
        </w:rPr>
      </w:pPr>
      <w:bookmarkStart w:id="49" w:name="_Toc57455224"/>
      <w:r>
        <w:rPr>
          <w:rFonts w:ascii="Arial" w:hAnsi="Arial" w:cs="Arial"/>
          <w:szCs w:val="24"/>
        </w:rPr>
        <w:t>10</w:t>
      </w:r>
      <w:r w:rsidR="00C31A94" w:rsidRPr="003E362F">
        <w:rPr>
          <w:rFonts w:ascii="Arial" w:hAnsi="Arial" w:cs="Arial"/>
          <w:szCs w:val="24"/>
        </w:rPr>
        <w:t xml:space="preserve">. </w:t>
      </w:r>
      <w:r w:rsidR="00C31A94">
        <w:rPr>
          <w:rFonts w:ascii="Arial" w:hAnsi="Arial" w:cs="Arial"/>
          <w:szCs w:val="24"/>
        </w:rPr>
        <w:t>Závěr</w:t>
      </w:r>
      <w:bookmarkEnd w:id="49"/>
    </w:p>
    <w:p w14:paraId="4C06687C" w14:textId="44FF6FB6" w:rsidR="00C31A94" w:rsidRPr="00C31A94" w:rsidRDefault="00C31A94" w:rsidP="00EF0BDB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ind w:firstLine="426"/>
        <w:rPr>
          <w:rFonts w:ascii="Arial" w:hAnsi="Arial" w:cs="Arial"/>
        </w:rPr>
      </w:pPr>
      <w:r w:rsidRPr="00C31A94">
        <w:rPr>
          <w:rFonts w:ascii="Arial" w:hAnsi="Arial" w:cs="Arial"/>
        </w:rPr>
        <w:t>Venkovní a vnitřní rozvody jsou projektovány v souladu s platnými předpisy, normami a směrnicemi nebo jejich platnými částmi.</w:t>
      </w:r>
    </w:p>
    <w:p w14:paraId="66213254" w14:textId="2CE33C22" w:rsidR="00D83A35" w:rsidRPr="003E362F" w:rsidRDefault="00C31A94" w:rsidP="00EF0BDB">
      <w:pPr>
        <w:pStyle w:val="Zkladntextodsazen"/>
        <w:tabs>
          <w:tab w:val="left" w:pos="0"/>
          <w:tab w:val="left" w:pos="426"/>
          <w:tab w:val="left" w:pos="2552"/>
        </w:tabs>
        <w:spacing w:line="280" w:lineRule="exact"/>
        <w:ind w:firstLine="425"/>
        <w:rPr>
          <w:rFonts w:ascii="Arial" w:hAnsi="Arial" w:cs="Arial"/>
          <w:szCs w:val="24"/>
        </w:rPr>
      </w:pPr>
      <w:r w:rsidRPr="00C31A94">
        <w:rPr>
          <w:rFonts w:ascii="Arial" w:hAnsi="Arial" w:cs="Arial"/>
        </w:rPr>
        <w:t xml:space="preserve">Použité výrobky a pracovní postupy splňují podmínky uvedené ve stavebním zákoně č.183/2006 Sb. a vyhlášce 499/2006. Všechny výrobky, u kterých je to požadováno ve smyslu zák. č. 22/97 Sb., musí být doloženy prohlášením o shodě nebo certifikátem. </w:t>
      </w:r>
      <w:r w:rsidRPr="003E362F">
        <w:rPr>
          <w:rFonts w:ascii="Arial" w:hAnsi="Arial" w:cs="Arial"/>
        </w:rPr>
        <w:t>odkladem</w:t>
      </w:r>
    </w:p>
    <w:p w14:paraId="3F648802" w14:textId="0EC28A4C" w:rsidR="00D83A35" w:rsidRPr="003E362F" w:rsidRDefault="00D83A35" w:rsidP="00EF0BDB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ind w:firstLine="426"/>
        <w:rPr>
          <w:rFonts w:ascii="Arial" w:hAnsi="Arial" w:cs="Arial"/>
          <w:szCs w:val="24"/>
        </w:rPr>
      </w:pPr>
    </w:p>
    <w:p w14:paraId="1D433146" w14:textId="35C61E76" w:rsidR="00BD3FD9" w:rsidRDefault="00BD3FD9" w:rsidP="0052385C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ind w:firstLine="0"/>
        <w:rPr>
          <w:rFonts w:ascii="Arial" w:hAnsi="Arial" w:cs="Arial"/>
          <w:szCs w:val="24"/>
        </w:rPr>
      </w:pPr>
    </w:p>
    <w:p w14:paraId="7C2E6249" w14:textId="072C7E85" w:rsidR="0094660B" w:rsidRPr="003E362F" w:rsidRDefault="0052385C" w:rsidP="00EF0BDB">
      <w:pPr>
        <w:tabs>
          <w:tab w:val="left" w:pos="2520"/>
        </w:tabs>
        <w:spacing w:line="28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Vy</w:t>
      </w:r>
      <w:r w:rsidR="0094660B" w:rsidRPr="003E362F">
        <w:rPr>
          <w:rFonts w:ascii="Arial" w:hAnsi="Arial" w:cs="Arial"/>
          <w:sz w:val="24"/>
          <w:szCs w:val="24"/>
        </w:rPr>
        <w:t>pracoval: Ing. Václav Remuta</w:t>
      </w:r>
    </w:p>
    <w:p w14:paraId="5ACD0925" w14:textId="2AFBE8E3" w:rsidR="00E7162C" w:rsidRPr="003E362F" w:rsidRDefault="0094660B" w:rsidP="00EF0BDB">
      <w:pPr>
        <w:tabs>
          <w:tab w:val="left" w:pos="2520"/>
        </w:tabs>
        <w:spacing w:before="60" w:line="280" w:lineRule="exact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 xml:space="preserve">Most, </w:t>
      </w:r>
      <w:r w:rsidR="00C041C8" w:rsidRPr="003E362F">
        <w:rPr>
          <w:rFonts w:ascii="Arial" w:hAnsi="Arial" w:cs="Arial"/>
          <w:sz w:val="24"/>
          <w:szCs w:val="24"/>
        </w:rPr>
        <w:t>říjen</w:t>
      </w:r>
      <w:r w:rsidRPr="003E362F">
        <w:rPr>
          <w:rFonts w:ascii="Arial" w:hAnsi="Arial" w:cs="Arial"/>
          <w:sz w:val="24"/>
          <w:szCs w:val="24"/>
        </w:rPr>
        <w:t xml:space="preserve"> 20</w:t>
      </w:r>
      <w:r w:rsidR="00C041C8" w:rsidRPr="003E362F">
        <w:rPr>
          <w:rFonts w:ascii="Arial" w:hAnsi="Arial" w:cs="Arial"/>
          <w:sz w:val="24"/>
          <w:szCs w:val="24"/>
        </w:rPr>
        <w:t>20</w:t>
      </w:r>
      <w:bookmarkEnd w:id="47"/>
    </w:p>
    <w:sectPr w:rsidR="00E7162C" w:rsidRPr="003E362F" w:rsidSect="003E362F">
      <w:headerReference w:type="default" r:id="rId9"/>
      <w:footerReference w:type="default" r:id="rId10"/>
      <w:footnotePr>
        <w:pos w:val="beneathText"/>
      </w:footnotePr>
      <w:pgSz w:w="11905" w:h="16837" w:code="9"/>
      <w:pgMar w:top="1418" w:right="1418" w:bottom="454" w:left="1418" w:header="720" w:footer="567" w:gutter="0"/>
      <w:pgNumType w:start="1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5F9ADD5" w15:done="0"/>
  <w15:commentEx w15:paraId="08E53182" w15:done="0"/>
  <w15:commentEx w15:paraId="201B696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5F9ADD5" w16cid:durableId="2378E0BF"/>
  <w16cid:commentId w16cid:paraId="08E53182" w16cid:durableId="2378E0C0"/>
  <w16cid:commentId w16cid:paraId="201B6967" w16cid:durableId="2378E0C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F75C2B" w14:textId="77777777" w:rsidR="00D932A5" w:rsidRDefault="00D932A5">
      <w:r>
        <w:separator/>
      </w:r>
    </w:p>
  </w:endnote>
  <w:endnote w:type="continuationSeparator" w:id="0">
    <w:p w14:paraId="33318FE7" w14:textId="77777777" w:rsidR="00D932A5" w:rsidRDefault="00D93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723D79" w14:textId="77777777" w:rsidR="00B84D6A" w:rsidRDefault="00B84D6A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8C5F6DA" wp14:editId="37AFDA47">
              <wp:simplePos x="0" y="0"/>
              <wp:positionH relativeFrom="page">
                <wp:posOffset>3566795</wp:posOffset>
              </wp:positionH>
              <wp:positionV relativeFrom="paragraph">
                <wp:posOffset>635</wp:posOffset>
              </wp:positionV>
              <wp:extent cx="233680" cy="292100"/>
              <wp:effectExtent l="4445" t="635" r="0" b="254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680" cy="2921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A16AAC" w14:textId="77777777" w:rsidR="00B84D6A" w:rsidRDefault="00B84D6A">
                          <w:pPr>
                            <w:pStyle w:val="Zpat"/>
                          </w:pPr>
                        </w:p>
                        <w:p w14:paraId="2685F7EA" w14:textId="77777777" w:rsidR="00B84D6A" w:rsidRDefault="00B84D6A">
                          <w:pPr>
                            <w:pStyle w:val="Zpa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8C5F6D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80.85pt;margin-top:.05pt;width:18.4pt;height:23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" stroked="f">
              <v:fill opacity="0"/>
              <v:textbox inset="0,0,0,0">
                <w:txbxContent>
                  <w:p w14:paraId="17A16AAC" w14:textId="77777777" w:rsidR="00B84D6A" w:rsidRDefault="00B84D6A">
                    <w:pPr>
                      <w:pStyle w:val="Zpat"/>
                    </w:pPr>
                  </w:p>
                  <w:p w14:paraId="2685F7EA" w14:textId="77777777" w:rsidR="00B84D6A" w:rsidRDefault="00B84D6A">
                    <w:pPr>
                      <w:pStyle w:val="Zpat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t xml:space="preserve">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696F68" w14:textId="77777777" w:rsidR="00D932A5" w:rsidRDefault="00D932A5">
      <w:r>
        <w:separator/>
      </w:r>
    </w:p>
  </w:footnote>
  <w:footnote w:type="continuationSeparator" w:id="0">
    <w:p w14:paraId="68E28B25" w14:textId="77777777" w:rsidR="00D932A5" w:rsidRDefault="00D932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C8CCDA" w14:textId="77777777" w:rsidR="00B84D6A" w:rsidRDefault="00B84D6A">
    <w:pPr>
      <w:pStyle w:val="Zhlav"/>
      <w:jc w:val="center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4E165092" wp14:editId="491DD6CB">
              <wp:simplePos x="0" y="0"/>
              <wp:positionH relativeFrom="page">
                <wp:posOffset>915035</wp:posOffset>
              </wp:positionH>
              <wp:positionV relativeFrom="paragraph">
                <wp:posOffset>-173355</wp:posOffset>
              </wp:positionV>
              <wp:extent cx="13970" cy="132080"/>
              <wp:effectExtent l="635" t="7620" r="4445" b="3175"/>
              <wp:wrapSquare wrapText="largest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1ACA3C" w14:textId="77777777" w:rsidR="00B84D6A" w:rsidRDefault="00B84D6A">
                          <w:pPr>
                            <w:pStyle w:val="Zhlav"/>
                          </w:pPr>
                        </w:p>
                        <w:p w14:paraId="50CD3B22" w14:textId="77777777" w:rsidR="00B84D6A" w:rsidRDefault="00B84D6A">
                          <w:pPr>
                            <w:pStyle w:val="Zhlav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E16509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72.05pt;margin-top:-13.65pt;width:1.1pt;height:10.4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" stroked="f">
              <v:fill opacity="0"/>
              <v:textbox inset="0,0,0,0">
                <w:txbxContent>
                  <w:p w14:paraId="5A1ACA3C" w14:textId="77777777" w:rsidR="00B84D6A" w:rsidRDefault="00B84D6A">
                    <w:pPr>
                      <w:pStyle w:val="Zhlav"/>
                    </w:pPr>
                  </w:p>
                  <w:p w14:paraId="50CD3B22" w14:textId="77777777" w:rsidR="00B84D6A" w:rsidRDefault="00B84D6A">
                    <w:pPr>
                      <w:pStyle w:val="Zhlav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CE46D7">
      <w:rPr>
        <w:rStyle w:val="slostrnky"/>
        <w:noProof/>
      </w:rPr>
      <w:t>11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\*Arabic </w:instrText>
    </w:r>
    <w:r>
      <w:rPr>
        <w:rStyle w:val="slostrnky"/>
      </w:rPr>
      <w:fldChar w:fldCharType="separate"/>
    </w:r>
    <w:r w:rsidR="00CE46D7">
      <w:rPr>
        <w:rStyle w:val="slostrnky"/>
        <w:noProof/>
      </w:rPr>
      <w:t>14</w:t>
    </w:r>
    <w:r>
      <w:rPr>
        <w:rStyle w:val="slostrnky"/>
      </w:rPr>
      <w:fldChar w:fldCharType="end"/>
    </w:r>
  </w:p>
  <w:p w14:paraId="742AEFFA" w14:textId="15C33E12" w:rsidR="00B84D6A" w:rsidRDefault="00B84D6A" w:rsidP="00043061">
    <w:pPr>
      <w:pStyle w:val="Zhlav"/>
      <w:jc w:val="right"/>
      <w:rPr>
        <w:rStyle w:val="slostrnky"/>
      </w:rPr>
    </w:pPr>
    <w:r w:rsidRPr="007833A3">
      <w:rPr>
        <w:rStyle w:val="slostrnky"/>
      </w:rPr>
      <w:t xml:space="preserve">Rekonstrukce </w:t>
    </w:r>
    <w:r>
      <w:rPr>
        <w:rStyle w:val="slostrnky"/>
      </w:rPr>
      <w:t>topného kanálu</w:t>
    </w:r>
    <w:r w:rsidRPr="007833A3">
      <w:rPr>
        <w:rStyle w:val="slostrnky"/>
      </w:rPr>
      <w:t xml:space="preserve"> </w:t>
    </w:r>
    <w:r>
      <w:rPr>
        <w:rStyle w:val="slostrnky"/>
      </w:rPr>
      <w:t>z VS 803</w:t>
    </w:r>
  </w:p>
  <w:p w14:paraId="2E454F1F" w14:textId="02DD21BE" w:rsidR="00B84D6A" w:rsidRPr="007833A3" w:rsidRDefault="00B84D6A" w:rsidP="00043061">
    <w:pPr>
      <w:pStyle w:val="Zhlav"/>
      <w:spacing w:before="40"/>
      <w:jc w:val="right"/>
      <w:rPr>
        <w:rStyle w:val="slostrnky"/>
      </w:rPr>
    </w:pPr>
    <w:r>
      <w:rPr>
        <w:rStyle w:val="slostrnky"/>
      </w:rPr>
      <w:t>ÚT (komplex KAHAN)</w:t>
    </w:r>
  </w:p>
  <w:p w14:paraId="4CEDB352" w14:textId="257F3DAF" w:rsidR="00B84D6A" w:rsidRDefault="00B84D6A" w:rsidP="00043061">
    <w:pPr>
      <w:pStyle w:val="Zhlav"/>
      <w:spacing w:before="40"/>
      <w:jc w:val="right"/>
    </w:pPr>
    <w:r>
      <w:rPr>
        <w:rStyle w:val="slostrnky"/>
      </w:rPr>
      <w:t>520</w:t>
    </w:r>
    <w:r w:rsidRPr="007833A3">
      <w:rPr>
        <w:rStyle w:val="slostrnky"/>
      </w:rPr>
      <w:t>.</w:t>
    </w:r>
    <w:r>
      <w:rPr>
        <w:rStyle w:val="slostrnky"/>
      </w:rPr>
      <w:t>D.2.1-Technická zpráva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6EE4E56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2912"/>
        </w:tabs>
        <w:ind w:left="2912" w:hanging="360"/>
      </w:p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</w:lvl>
  </w:abstractNum>
  <w:abstractNum w:abstractNumId="4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3337"/>
        </w:tabs>
        <w:ind w:left="3337" w:hanging="360"/>
      </w:pPr>
    </w:lvl>
    <w:lvl w:ilvl="1">
      <w:start w:val="1"/>
      <w:numFmt w:val="decimal"/>
      <w:lvlText w:val="%1.%2"/>
      <w:lvlJc w:val="left"/>
      <w:pPr>
        <w:tabs>
          <w:tab w:val="num" w:pos="3543"/>
        </w:tabs>
        <w:ind w:left="3543" w:hanging="360"/>
      </w:pPr>
    </w:lvl>
    <w:lvl w:ilvl="2">
      <w:start w:val="1"/>
      <w:numFmt w:val="decimal"/>
      <w:lvlText w:val="%1.%2.%3"/>
      <w:lvlJc w:val="left"/>
      <w:pPr>
        <w:tabs>
          <w:tab w:val="num" w:pos="4109"/>
        </w:tabs>
        <w:ind w:left="4109" w:hanging="720"/>
      </w:pPr>
    </w:lvl>
    <w:lvl w:ilvl="3">
      <w:start w:val="1"/>
      <w:numFmt w:val="decimal"/>
      <w:lvlText w:val="%1.%2.%3.%4"/>
      <w:lvlJc w:val="left"/>
      <w:pPr>
        <w:tabs>
          <w:tab w:val="num" w:pos="4315"/>
        </w:tabs>
        <w:ind w:left="4315" w:hanging="720"/>
      </w:pPr>
    </w:lvl>
    <w:lvl w:ilvl="4">
      <w:start w:val="1"/>
      <w:numFmt w:val="decimal"/>
      <w:lvlText w:val="%1.%2.%3.%4.%5"/>
      <w:lvlJc w:val="left"/>
      <w:pPr>
        <w:tabs>
          <w:tab w:val="num" w:pos="4881"/>
        </w:tabs>
        <w:ind w:left="4881" w:hanging="1080"/>
      </w:pPr>
    </w:lvl>
    <w:lvl w:ilvl="5">
      <w:start w:val="1"/>
      <w:numFmt w:val="decimal"/>
      <w:lvlText w:val="%1.%2.%3.%4.%5.%6"/>
      <w:lvlJc w:val="left"/>
      <w:pPr>
        <w:tabs>
          <w:tab w:val="num" w:pos="5087"/>
        </w:tabs>
        <w:ind w:left="5087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53"/>
        </w:tabs>
        <w:ind w:left="5653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859"/>
        </w:tabs>
        <w:ind w:left="585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425"/>
        </w:tabs>
        <w:ind w:left="6425" w:hanging="1800"/>
      </w:pPr>
    </w:lvl>
  </w:abstractNum>
  <w:abstractNum w:abstractNumId="5">
    <w:nsid w:val="10887780"/>
    <w:multiLevelType w:val="multilevel"/>
    <w:tmpl w:val="E416B8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420E5052"/>
    <w:multiLevelType w:val="multilevel"/>
    <w:tmpl w:val="46F0DAF4"/>
    <w:lvl w:ilvl="0">
      <w:start w:val="2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625E733F"/>
    <w:multiLevelType w:val="hybridMultilevel"/>
    <w:tmpl w:val="1BFA9424"/>
    <w:lvl w:ilvl="0" w:tplc="FE42C550">
      <w:start w:val="4"/>
      <w:numFmt w:val="bullet"/>
      <w:lvlText w:val="-"/>
      <w:lvlJc w:val="left"/>
      <w:pPr>
        <w:ind w:left="107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8">
    <w:nsid w:val="69912696"/>
    <w:multiLevelType w:val="hybridMultilevel"/>
    <w:tmpl w:val="14B0F490"/>
    <w:lvl w:ilvl="0" w:tplc="12FCCE12">
      <w:start w:val="4"/>
      <w:numFmt w:val="bullet"/>
      <w:lvlText w:val="-"/>
      <w:lvlJc w:val="left"/>
      <w:pPr>
        <w:ind w:left="4471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6E883728"/>
    <w:multiLevelType w:val="hybridMultilevel"/>
    <w:tmpl w:val="7B06F616"/>
    <w:lvl w:ilvl="0" w:tplc="1F6CBC04">
      <w:start w:val="2"/>
      <w:numFmt w:val="bullet"/>
      <w:lvlText w:val="-"/>
      <w:lvlJc w:val="left"/>
      <w:pPr>
        <w:ind w:left="461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7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4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2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9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6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37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áclav Remuta">
    <w15:presenceInfo w15:providerId="Windows Live" w15:userId="b70b0121f03e97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BE0"/>
    <w:rsid w:val="00016B94"/>
    <w:rsid w:val="000179FE"/>
    <w:rsid w:val="00023199"/>
    <w:rsid w:val="00027630"/>
    <w:rsid w:val="000328F3"/>
    <w:rsid w:val="00034477"/>
    <w:rsid w:val="00040302"/>
    <w:rsid w:val="0004143E"/>
    <w:rsid w:val="00043061"/>
    <w:rsid w:val="00046A3D"/>
    <w:rsid w:val="00046C7A"/>
    <w:rsid w:val="000564EF"/>
    <w:rsid w:val="00061C37"/>
    <w:rsid w:val="0008579E"/>
    <w:rsid w:val="00086E30"/>
    <w:rsid w:val="000A3F22"/>
    <w:rsid w:val="000B0C57"/>
    <w:rsid w:val="000B44F1"/>
    <w:rsid w:val="000C0CC6"/>
    <w:rsid w:val="000C3947"/>
    <w:rsid w:val="000D0044"/>
    <w:rsid w:val="000D246E"/>
    <w:rsid w:val="000E2792"/>
    <w:rsid w:val="00102F5A"/>
    <w:rsid w:val="0010670C"/>
    <w:rsid w:val="0012011A"/>
    <w:rsid w:val="001215A0"/>
    <w:rsid w:val="00157345"/>
    <w:rsid w:val="00163513"/>
    <w:rsid w:val="00187AE0"/>
    <w:rsid w:val="00190298"/>
    <w:rsid w:val="001A0801"/>
    <w:rsid w:val="001A265C"/>
    <w:rsid w:val="001A495F"/>
    <w:rsid w:val="001E00F7"/>
    <w:rsid w:val="001E0F58"/>
    <w:rsid w:val="001E2FA5"/>
    <w:rsid w:val="00205112"/>
    <w:rsid w:val="0020652C"/>
    <w:rsid w:val="00217D74"/>
    <w:rsid w:val="002234EE"/>
    <w:rsid w:val="00231ED3"/>
    <w:rsid w:val="0024236D"/>
    <w:rsid w:val="002441DF"/>
    <w:rsid w:val="00244981"/>
    <w:rsid w:val="00270D14"/>
    <w:rsid w:val="002831E5"/>
    <w:rsid w:val="00291F6C"/>
    <w:rsid w:val="002A0EEF"/>
    <w:rsid w:val="002A1EC0"/>
    <w:rsid w:val="002A2D4A"/>
    <w:rsid w:val="002A6EE5"/>
    <w:rsid w:val="002B0F01"/>
    <w:rsid w:val="002B5E52"/>
    <w:rsid w:val="002C33BD"/>
    <w:rsid w:val="002C6836"/>
    <w:rsid w:val="002D1A2D"/>
    <w:rsid w:val="002E018F"/>
    <w:rsid w:val="002E020A"/>
    <w:rsid w:val="002E5E1D"/>
    <w:rsid w:val="002F3386"/>
    <w:rsid w:val="002F7C39"/>
    <w:rsid w:val="00300CDA"/>
    <w:rsid w:val="0031191C"/>
    <w:rsid w:val="00322162"/>
    <w:rsid w:val="00335AAC"/>
    <w:rsid w:val="00337206"/>
    <w:rsid w:val="00341866"/>
    <w:rsid w:val="00352229"/>
    <w:rsid w:val="00360A72"/>
    <w:rsid w:val="00370F73"/>
    <w:rsid w:val="003712E5"/>
    <w:rsid w:val="00390D51"/>
    <w:rsid w:val="00392E51"/>
    <w:rsid w:val="00397845"/>
    <w:rsid w:val="003A50BA"/>
    <w:rsid w:val="003D4620"/>
    <w:rsid w:val="003D5CC5"/>
    <w:rsid w:val="003D5EC6"/>
    <w:rsid w:val="003E362F"/>
    <w:rsid w:val="003E62A3"/>
    <w:rsid w:val="003F2D57"/>
    <w:rsid w:val="003F66CE"/>
    <w:rsid w:val="0040183D"/>
    <w:rsid w:val="00404604"/>
    <w:rsid w:val="004118E9"/>
    <w:rsid w:val="00422812"/>
    <w:rsid w:val="00437B04"/>
    <w:rsid w:val="00441C9D"/>
    <w:rsid w:val="0044206A"/>
    <w:rsid w:val="00455BE0"/>
    <w:rsid w:val="00464B1F"/>
    <w:rsid w:val="00465D81"/>
    <w:rsid w:val="0047046C"/>
    <w:rsid w:val="0047697A"/>
    <w:rsid w:val="004773AB"/>
    <w:rsid w:val="00482947"/>
    <w:rsid w:val="00483559"/>
    <w:rsid w:val="004869CC"/>
    <w:rsid w:val="00493D04"/>
    <w:rsid w:val="00495261"/>
    <w:rsid w:val="004973CD"/>
    <w:rsid w:val="004A5B7F"/>
    <w:rsid w:val="004A7EDC"/>
    <w:rsid w:val="004D0900"/>
    <w:rsid w:val="004F03AC"/>
    <w:rsid w:val="004F516C"/>
    <w:rsid w:val="004F6793"/>
    <w:rsid w:val="005022AA"/>
    <w:rsid w:val="005074DF"/>
    <w:rsid w:val="0050770C"/>
    <w:rsid w:val="0051496A"/>
    <w:rsid w:val="005177DD"/>
    <w:rsid w:val="00517BB4"/>
    <w:rsid w:val="00521F80"/>
    <w:rsid w:val="0052385C"/>
    <w:rsid w:val="00537872"/>
    <w:rsid w:val="005559AD"/>
    <w:rsid w:val="005608F4"/>
    <w:rsid w:val="00570B6F"/>
    <w:rsid w:val="005715D8"/>
    <w:rsid w:val="00584923"/>
    <w:rsid w:val="00595D86"/>
    <w:rsid w:val="005963DF"/>
    <w:rsid w:val="005A2DAE"/>
    <w:rsid w:val="005A79A0"/>
    <w:rsid w:val="005D04CD"/>
    <w:rsid w:val="005D4CE9"/>
    <w:rsid w:val="005D4FC8"/>
    <w:rsid w:val="005D59B6"/>
    <w:rsid w:val="005F1531"/>
    <w:rsid w:val="0061186F"/>
    <w:rsid w:val="00617125"/>
    <w:rsid w:val="00620D1E"/>
    <w:rsid w:val="00621E53"/>
    <w:rsid w:val="00624357"/>
    <w:rsid w:val="00636BDC"/>
    <w:rsid w:val="00644DE1"/>
    <w:rsid w:val="00653206"/>
    <w:rsid w:val="00653AD9"/>
    <w:rsid w:val="00656468"/>
    <w:rsid w:val="00677AFE"/>
    <w:rsid w:val="00681B54"/>
    <w:rsid w:val="00686037"/>
    <w:rsid w:val="00692BF7"/>
    <w:rsid w:val="006A3DF5"/>
    <w:rsid w:val="006A5781"/>
    <w:rsid w:val="006C6BC9"/>
    <w:rsid w:val="006D070D"/>
    <w:rsid w:val="006D56B9"/>
    <w:rsid w:val="006E132F"/>
    <w:rsid w:val="006E2031"/>
    <w:rsid w:val="006E44E5"/>
    <w:rsid w:val="006E5AE3"/>
    <w:rsid w:val="006F1B98"/>
    <w:rsid w:val="006F3C1C"/>
    <w:rsid w:val="006F3C35"/>
    <w:rsid w:val="0071435D"/>
    <w:rsid w:val="00714C21"/>
    <w:rsid w:val="00742597"/>
    <w:rsid w:val="00750419"/>
    <w:rsid w:val="007535CC"/>
    <w:rsid w:val="00753DAC"/>
    <w:rsid w:val="00761249"/>
    <w:rsid w:val="007638FD"/>
    <w:rsid w:val="007741BA"/>
    <w:rsid w:val="00775466"/>
    <w:rsid w:val="00776AC3"/>
    <w:rsid w:val="00776E59"/>
    <w:rsid w:val="00777A0F"/>
    <w:rsid w:val="00784FA3"/>
    <w:rsid w:val="0078561F"/>
    <w:rsid w:val="007958A1"/>
    <w:rsid w:val="007A6EDE"/>
    <w:rsid w:val="007A6F96"/>
    <w:rsid w:val="007B303D"/>
    <w:rsid w:val="007B440F"/>
    <w:rsid w:val="007C6AE2"/>
    <w:rsid w:val="007D0278"/>
    <w:rsid w:val="007E4B2A"/>
    <w:rsid w:val="007E50E7"/>
    <w:rsid w:val="007E593B"/>
    <w:rsid w:val="00810A90"/>
    <w:rsid w:val="00815B4A"/>
    <w:rsid w:val="00820B5C"/>
    <w:rsid w:val="0084015C"/>
    <w:rsid w:val="00861026"/>
    <w:rsid w:val="00872DAC"/>
    <w:rsid w:val="0088386E"/>
    <w:rsid w:val="00884152"/>
    <w:rsid w:val="0089107C"/>
    <w:rsid w:val="008A0F7F"/>
    <w:rsid w:val="008C2FB0"/>
    <w:rsid w:val="008C363B"/>
    <w:rsid w:val="008C6421"/>
    <w:rsid w:val="008D7BF1"/>
    <w:rsid w:val="008E25B6"/>
    <w:rsid w:val="008E6F52"/>
    <w:rsid w:val="00910BCE"/>
    <w:rsid w:val="00924157"/>
    <w:rsid w:val="009241BF"/>
    <w:rsid w:val="00926A76"/>
    <w:rsid w:val="009429F7"/>
    <w:rsid w:val="00943D82"/>
    <w:rsid w:val="0094660B"/>
    <w:rsid w:val="00950C53"/>
    <w:rsid w:val="009573EA"/>
    <w:rsid w:val="00962C26"/>
    <w:rsid w:val="00966E1B"/>
    <w:rsid w:val="009703EB"/>
    <w:rsid w:val="009717C6"/>
    <w:rsid w:val="009727C3"/>
    <w:rsid w:val="00980D51"/>
    <w:rsid w:val="00997C1A"/>
    <w:rsid w:val="009C2314"/>
    <w:rsid w:val="009C40DD"/>
    <w:rsid w:val="009E7940"/>
    <w:rsid w:val="009F1DAD"/>
    <w:rsid w:val="009F7E72"/>
    <w:rsid w:val="00A0047A"/>
    <w:rsid w:val="00A02E91"/>
    <w:rsid w:val="00A038F4"/>
    <w:rsid w:val="00A1758A"/>
    <w:rsid w:val="00A3276F"/>
    <w:rsid w:val="00A34BBB"/>
    <w:rsid w:val="00A512C7"/>
    <w:rsid w:val="00A60445"/>
    <w:rsid w:val="00A7328B"/>
    <w:rsid w:val="00A7740A"/>
    <w:rsid w:val="00A809DF"/>
    <w:rsid w:val="00A9013C"/>
    <w:rsid w:val="00A96E76"/>
    <w:rsid w:val="00AA75AB"/>
    <w:rsid w:val="00AB59FC"/>
    <w:rsid w:val="00AB7539"/>
    <w:rsid w:val="00AC01E1"/>
    <w:rsid w:val="00AD3333"/>
    <w:rsid w:val="00AD4B42"/>
    <w:rsid w:val="00AD6CA2"/>
    <w:rsid w:val="00AE0438"/>
    <w:rsid w:val="00AE699B"/>
    <w:rsid w:val="00AF21F3"/>
    <w:rsid w:val="00AF4FDC"/>
    <w:rsid w:val="00AF6237"/>
    <w:rsid w:val="00AF7104"/>
    <w:rsid w:val="00B11895"/>
    <w:rsid w:val="00B1279C"/>
    <w:rsid w:val="00B12BF2"/>
    <w:rsid w:val="00B17015"/>
    <w:rsid w:val="00B21D45"/>
    <w:rsid w:val="00B346F4"/>
    <w:rsid w:val="00B3662D"/>
    <w:rsid w:val="00B42F3B"/>
    <w:rsid w:val="00B4558F"/>
    <w:rsid w:val="00B62577"/>
    <w:rsid w:val="00B75E99"/>
    <w:rsid w:val="00B76EEF"/>
    <w:rsid w:val="00B803A7"/>
    <w:rsid w:val="00B82B40"/>
    <w:rsid w:val="00B83E97"/>
    <w:rsid w:val="00B84D6A"/>
    <w:rsid w:val="00B913FF"/>
    <w:rsid w:val="00BB65F4"/>
    <w:rsid w:val="00BC2ABE"/>
    <w:rsid w:val="00BD2243"/>
    <w:rsid w:val="00BD3FD9"/>
    <w:rsid w:val="00BD4D77"/>
    <w:rsid w:val="00BF12A4"/>
    <w:rsid w:val="00C041C8"/>
    <w:rsid w:val="00C10EF5"/>
    <w:rsid w:val="00C11173"/>
    <w:rsid w:val="00C14AF6"/>
    <w:rsid w:val="00C27C6D"/>
    <w:rsid w:val="00C31A94"/>
    <w:rsid w:val="00C33A84"/>
    <w:rsid w:val="00C4754F"/>
    <w:rsid w:val="00C71EF0"/>
    <w:rsid w:val="00C755E6"/>
    <w:rsid w:val="00C80B9B"/>
    <w:rsid w:val="00CA3964"/>
    <w:rsid w:val="00CA39AF"/>
    <w:rsid w:val="00CA75D0"/>
    <w:rsid w:val="00CB069A"/>
    <w:rsid w:val="00CC5045"/>
    <w:rsid w:val="00CE46D7"/>
    <w:rsid w:val="00D1534F"/>
    <w:rsid w:val="00D3448D"/>
    <w:rsid w:val="00D356B8"/>
    <w:rsid w:val="00D4249F"/>
    <w:rsid w:val="00D507B0"/>
    <w:rsid w:val="00D6225C"/>
    <w:rsid w:val="00D83A35"/>
    <w:rsid w:val="00D87CCB"/>
    <w:rsid w:val="00D90388"/>
    <w:rsid w:val="00D9265E"/>
    <w:rsid w:val="00D932A5"/>
    <w:rsid w:val="00DB214D"/>
    <w:rsid w:val="00DB6F63"/>
    <w:rsid w:val="00DB7EE9"/>
    <w:rsid w:val="00DD726C"/>
    <w:rsid w:val="00DD79A2"/>
    <w:rsid w:val="00DE2163"/>
    <w:rsid w:val="00E231EE"/>
    <w:rsid w:val="00E42BF8"/>
    <w:rsid w:val="00E51B6F"/>
    <w:rsid w:val="00E612DA"/>
    <w:rsid w:val="00E62C5A"/>
    <w:rsid w:val="00E7162C"/>
    <w:rsid w:val="00E744CF"/>
    <w:rsid w:val="00E80647"/>
    <w:rsid w:val="00EB647C"/>
    <w:rsid w:val="00EC1163"/>
    <w:rsid w:val="00EC510E"/>
    <w:rsid w:val="00EC6AC0"/>
    <w:rsid w:val="00ED0081"/>
    <w:rsid w:val="00ED01C8"/>
    <w:rsid w:val="00ED4824"/>
    <w:rsid w:val="00EF0BDB"/>
    <w:rsid w:val="00EF58C3"/>
    <w:rsid w:val="00F02195"/>
    <w:rsid w:val="00F14106"/>
    <w:rsid w:val="00F15494"/>
    <w:rsid w:val="00F23A6F"/>
    <w:rsid w:val="00F55FAE"/>
    <w:rsid w:val="00F5639D"/>
    <w:rsid w:val="00F6447D"/>
    <w:rsid w:val="00F718F2"/>
    <w:rsid w:val="00F8222A"/>
    <w:rsid w:val="00F87506"/>
    <w:rsid w:val="00F930A2"/>
    <w:rsid w:val="00F96DDC"/>
    <w:rsid w:val="00FA68B1"/>
    <w:rsid w:val="00FB49B1"/>
    <w:rsid w:val="00FB4CAD"/>
    <w:rsid w:val="00FC0887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EC6E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699B"/>
    <w:rPr>
      <w:lang w:eastAsia="ar-SA"/>
    </w:rPr>
  </w:style>
  <w:style w:type="paragraph" w:styleId="Nadpis1">
    <w:name w:val="heading 1"/>
    <w:basedOn w:val="Normln"/>
    <w:next w:val="Normln"/>
    <w:link w:val="Nadpis1Char"/>
    <w:qFormat/>
    <w:pPr>
      <w:keepNext/>
      <w:numPr>
        <w:numId w:val="1"/>
      </w:numPr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outlineLvl w:val="3"/>
    </w:pPr>
    <w:rPr>
      <w:sz w:val="24"/>
    </w:rPr>
  </w:style>
  <w:style w:type="paragraph" w:styleId="Nadpis5">
    <w:name w:val="heading 5"/>
    <w:basedOn w:val="Normln"/>
    <w:next w:val="Normln"/>
    <w:qFormat/>
    <w:pPr>
      <w:keepNext/>
      <w:numPr>
        <w:ilvl w:val="4"/>
        <w:numId w:val="1"/>
      </w:numPr>
      <w:spacing w:line="360" w:lineRule="auto"/>
      <w:jc w:val="both"/>
      <w:outlineLvl w:val="4"/>
    </w:pPr>
    <w:rPr>
      <w:b/>
      <w:sz w:val="24"/>
    </w:rPr>
  </w:style>
  <w:style w:type="paragraph" w:styleId="Nadpis6">
    <w:name w:val="heading 6"/>
    <w:basedOn w:val="Normln"/>
    <w:next w:val="Normln"/>
    <w:link w:val="Nadpis6Char"/>
    <w:qFormat/>
    <w:rsid w:val="00CA75D0"/>
    <w:pPr>
      <w:keepNext/>
      <w:tabs>
        <w:tab w:val="num" w:pos="1152"/>
      </w:tabs>
      <w:spacing w:after="60" w:line="360" w:lineRule="exact"/>
      <w:ind w:left="1152" w:hanging="1152"/>
      <w:jc w:val="center"/>
      <w:outlineLvl w:val="5"/>
    </w:pPr>
    <w:rPr>
      <w:rFonts w:ascii="Arial" w:hAnsi="Arial"/>
      <w:sz w:val="32"/>
      <w:lang w:eastAsia="en-US"/>
    </w:rPr>
  </w:style>
  <w:style w:type="paragraph" w:styleId="Nadpis7">
    <w:name w:val="heading 7"/>
    <w:basedOn w:val="Normln"/>
    <w:next w:val="Normln"/>
    <w:link w:val="Nadpis7Char"/>
    <w:qFormat/>
    <w:rsid w:val="00CA75D0"/>
    <w:pPr>
      <w:keepNext/>
      <w:tabs>
        <w:tab w:val="num" w:pos="1296"/>
      </w:tabs>
      <w:spacing w:after="60" w:line="360" w:lineRule="exact"/>
      <w:ind w:left="1296" w:hanging="1296"/>
      <w:jc w:val="center"/>
      <w:outlineLvl w:val="6"/>
    </w:pPr>
    <w:rPr>
      <w:rFonts w:ascii="Arial" w:hAnsi="Arial"/>
      <w:b/>
      <w:sz w:val="40"/>
      <w:lang w:eastAsia="en-US"/>
    </w:rPr>
  </w:style>
  <w:style w:type="paragraph" w:styleId="Nadpis8">
    <w:name w:val="heading 8"/>
    <w:basedOn w:val="Normln"/>
    <w:next w:val="Normln"/>
    <w:link w:val="Nadpis8Char"/>
    <w:qFormat/>
    <w:rsid w:val="00CA75D0"/>
    <w:pPr>
      <w:keepNext/>
      <w:tabs>
        <w:tab w:val="num" w:pos="1440"/>
      </w:tabs>
      <w:spacing w:after="60" w:line="360" w:lineRule="exact"/>
      <w:ind w:left="1440" w:hanging="1440"/>
      <w:jc w:val="center"/>
      <w:outlineLvl w:val="7"/>
    </w:pPr>
    <w:rPr>
      <w:rFonts w:ascii="Arial" w:hAnsi="Arial"/>
      <w:b/>
      <w:sz w:val="24"/>
      <w:lang w:eastAsia="en-US"/>
    </w:rPr>
  </w:style>
  <w:style w:type="paragraph" w:styleId="Nadpis9">
    <w:name w:val="heading 9"/>
    <w:basedOn w:val="Normln"/>
    <w:next w:val="Normln"/>
    <w:link w:val="Nadpis9Char"/>
    <w:qFormat/>
    <w:rsid w:val="00CA75D0"/>
    <w:pPr>
      <w:keepNext/>
      <w:tabs>
        <w:tab w:val="num" w:pos="1584"/>
      </w:tabs>
      <w:spacing w:after="60" w:line="360" w:lineRule="exact"/>
      <w:ind w:left="1584" w:hanging="1584"/>
      <w:jc w:val="both"/>
      <w:outlineLvl w:val="8"/>
    </w:pPr>
    <w:rPr>
      <w:rFonts w:ascii="Arial" w:hAnsi="Arial"/>
      <w:sz w:val="28"/>
      <w:u w:val="single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Zkladntext">
    <w:name w:val="Body Text"/>
    <w:basedOn w:val="Normln"/>
    <w:link w:val="ZkladntextChar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Zkladntextodsazen">
    <w:name w:val="Body Text Indent"/>
    <w:basedOn w:val="Normln"/>
    <w:link w:val="ZkladntextodsazenChar"/>
    <w:pPr>
      <w:spacing w:line="360" w:lineRule="auto"/>
      <w:ind w:firstLine="567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customStyle="1" w:styleId="Zkladntextodsazen21">
    <w:name w:val="Základní text odsazený 21"/>
    <w:basedOn w:val="Normln"/>
    <w:pPr>
      <w:spacing w:after="120" w:line="480" w:lineRule="auto"/>
      <w:ind w:left="283"/>
    </w:pPr>
  </w:style>
  <w:style w:type="paragraph" w:customStyle="1" w:styleId="Zkladntextodsazen31">
    <w:name w:val="Základní text odsazený 31"/>
    <w:basedOn w:val="Normln"/>
    <w:pPr>
      <w:spacing w:after="120"/>
      <w:ind w:left="283"/>
    </w:pPr>
    <w:rPr>
      <w:sz w:val="16"/>
      <w:szCs w:val="16"/>
    </w:rPr>
  </w:style>
  <w:style w:type="paragraph" w:customStyle="1" w:styleId="Zkladntext21">
    <w:name w:val="Základní text 21"/>
    <w:basedOn w:val="Normln"/>
    <w:pPr>
      <w:spacing w:after="120" w:line="480" w:lineRule="auto"/>
    </w:pPr>
  </w:style>
  <w:style w:type="paragraph" w:customStyle="1" w:styleId="Odstavec">
    <w:name w:val="Odstavec"/>
    <w:basedOn w:val="Normln"/>
    <w:pPr>
      <w:overflowPunct w:val="0"/>
      <w:autoSpaceDE w:val="0"/>
      <w:spacing w:before="60" w:after="120"/>
      <w:ind w:left="851"/>
      <w:jc w:val="both"/>
      <w:textAlignment w:val="baseline"/>
    </w:pPr>
    <w:rPr>
      <w:rFonts w:ascii="Arial" w:hAnsi="Arial"/>
      <w:kern w:val="1"/>
      <w:sz w:val="24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Obsahrmce">
    <w:name w:val="Obsah rámce"/>
    <w:basedOn w:val="Zkladntext"/>
  </w:style>
  <w:style w:type="paragraph" w:styleId="Datum">
    <w:name w:val="Date"/>
    <w:basedOn w:val="Normln"/>
    <w:next w:val="Normln"/>
    <w:rsid w:val="004F516C"/>
  </w:style>
  <w:style w:type="paragraph" w:customStyle="1" w:styleId="Default">
    <w:name w:val="Default"/>
    <w:rsid w:val="002441D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dpis1Char">
    <w:name w:val="Nadpis 1 Char"/>
    <w:link w:val="Nadpis1"/>
    <w:rsid w:val="002F3386"/>
    <w:rPr>
      <w:b/>
      <w:sz w:val="24"/>
      <w:lang w:eastAsia="ar-SA"/>
    </w:rPr>
  </w:style>
  <w:style w:type="character" w:customStyle="1" w:styleId="ZkladntextChar">
    <w:name w:val="Základní text Char"/>
    <w:link w:val="Zkladntext"/>
    <w:rsid w:val="002F3386"/>
    <w:rPr>
      <w:lang w:eastAsia="ar-SA"/>
    </w:rPr>
  </w:style>
  <w:style w:type="paragraph" w:customStyle="1" w:styleId="Normln1">
    <w:name w:val="Normální1"/>
    <w:basedOn w:val="Normln"/>
    <w:rsid w:val="002F3386"/>
    <w:pPr>
      <w:widowControl w:val="0"/>
      <w:jc w:val="both"/>
    </w:pPr>
    <w:rPr>
      <w:rFonts w:cs="Lucida Sans Unicode"/>
      <w:kern w:val="1"/>
      <w:lang w:eastAsia="zh-CN"/>
    </w:rPr>
  </w:style>
  <w:style w:type="paragraph" w:styleId="Textbubliny">
    <w:name w:val="Balloon Text"/>
    <w:basedOn w:val="Normln"/>
    <w:link w:val="TextbublinyChar"/>
    <w:rsid w:val="0004143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04143E"/>
    <w:rPr>
      <w:rFonts w:ascii="Segoe UI" w:hAnsi="Segoe UI" w:cs="Segoe UI"/>
      <w:sz w:val="18"/>
      <w:szCs w:val="18"/>
      <w:lang w:eastAsia="ar-SA"/>
    </w:rPr>
  </w:style>
  <w:style w:type="character" w:customStyle="1" w:styleId="Nadpis6Char">
    <w:name w:val="Nadpis 6 Char"/>
    <w:basedOn w:val="Standardnpsmoodstavce"/>
    <w:link w:val="Nadpis6"/>
    <w:rsid w:val="00CA75D0"/>
    <w:rPr>
      <w:rFonts w:ascii="Arial" w:hAnsi="Arial"/>
      <w:sz w:val="32"/>
      <w:lang w:eastAsia="en-US"/>
    </w:rPr>
  </w:style>
  <w:style w:type="character" w:customStyle="1" w:styleId="Nadpis7Char">
    <w:name w:val="Nadpis 7 Char"/>
    <w:basedOn w:val="Standardnpsmoodstavce"/>
    <w:link w:val="Nadpis7"/>
    <w:rsid w:val="00CA75D0"/>
    <w:rPr>
      <w:rFonts w:ascii="Arial" w:hAnsi="Arial"/>
      <w:b/>
      <w:sz w:val="40"/>
      <w:lang w:eastAsia="en-US"/>
    </w:rPr>
  </w:style>
  <w:style w:type="character" w:customStyle="1" w:styleId="Nadpis8Char">
    <w:name w:val="Nadpis 8 Char"/>
    <w:basedOn w:val="Standardnpsmoodstavce"/>
    <w:link w:val="Nadpis8"/>
    <w:rsid w:val="00CA75D0"/>
    <w:rPr>
      <w:rFonts w:ascii="Arial" w:hAnsi="Arial"/>
      <w:b/>
      <w:sz w:val="24"/>
      <w:lang w:eastAsia="en-US"/>
    </w:rPr>
  </w:style>
  <w:style w:type="character" w:customStyle="1" w:styleId="Nadpis9Char">
    <w:name w:val="Nadpis 9 Char"/>
    <w:basedOn w:val="Standardnpsmoodstavce"/>
    <w:link w:val="Nadpis9"/>
    <w:rsid w:val="00CA75D0"/>
    <w:rPr>
      <w:rFonts w:ascii="Arial" w:hAnsi="Arial"/>
      <w:sz w:val="28"/>
      <w:u w:val="single"/>
      <w:lang w:eastAsia="en-US"/>
    </w:rPr>
  </w:style>
  <w:style w:type="character" w:customStyle="1" w:styleId="ZhlavChar">
    <w:name w:val="Záhlaví Char"/>
    <w:basedOn w:val="Standardnpsmoodstavce"/>
    <w:link w:val="Zhlav"/>
    <w:rsid w:val="00CA75D0"/>
    <w:rPr>
      <w:lang w:eastAsia="ar-SA"/>
    </w:rPr>
  </w:style>
  <w:style w:type="paragraph" w:customStyle="1" w:styleId="StylNadpis1DolejednoduchAutomatick05bkary">
    <w:name w:val="Styl Nadpis 1 + Dole: (jednoduché Automatická  05 b. šířka čáry)"/>
    <w:basedOn w:val="Nadpis1"/>
    <w:rsid w:val="00CA75D0"/>
    <w:pPr>
      <w:pBdr>
        <w:bottom w:val="single" w:sz="4" w:space="0" w:color="auto"/>
      </w:pBdr>
      <w:tabs>
        <w:tab w:val="clear" w:pos="0"/>
        <w:tab w:val="clear" w:pos="1418"/>
        <w:tab w:val="num" w:pos="432"/>
      </w:tabs>
      <w:spacing w:before="360" w:after="60" w:line="360" w:lineRule="exact"/>
      <w:ind w:left="432" w:hanging="432"/>
      <w:jc w:val="both"/>
    </w:pPr>
    <w:rPr>
      <w:rFonts w:ascii="Arial" w:hAnsi="Arial"/>
      <w:bCs/>
      <w:smallCaps/>
      <w:color w:val="000080"/>
      <w:spacing w:val="20"/>
      <w:kern w:val="28"/>
      <w:sz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Zkladntextodsazen2">
    <w:name w:val="Body Text Indent 2"/>
    <w:basedOn w:val="Normln"/>
    <w:link w:val="Zkladntextodsazen2Char"/>
    <w:rsid w:val="008E6F52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rsid w:val="008E6F52"/>
    <w:rPr>
      <w:lang w:eastAsia="ar-SA"/>
    </w:rPr>
  </w:style>
  <w:style w:type="paragraph" w:styleId="Nzev">
    <w:name w:val="Title"/>
    <w:basedOn w:val="Normln"/>
    <w:link w:val="NzevChar"/>
    <w:qFormat/>
    <w:rsid w:val="00980D51"/>
    <w:pPr>
      <w:autoSpaceDE w:val="0"/>
      <w:autoSpaceDN w:val="0"/>
      <w:jc w:val="center"/>
    </w:pPr>
    <w:rPr>
      <w:rFonts w:ascii="Arial" w:hAnsi="Arial" w:cs="Arial"/>
      <w:b/>
      <w:bCs/>
      <w:sz w:val="28"/>
      <w:szCs w:val="28"/>
      <w:lang w:eastAsia="cs-CZ"/>
    </w:rPr>
  </w:style>
  <w:style w:type="character" w:customStyle="1" w:styleId="NzevChar">
    <w:name w:val="Název Char"/>
    <w:basedOn w:val="Standardnpsmoodstavce"/>
    <w:link w:val="Nzev"/>
    <w:rsid w:val="00980D51"/>
    <w:rPr>
      <w:rFonts w:ascii="Arial" w:hAnsi="Arial" w:cs="Arial"/>
      <w:b/>
      <w:bCs/>
      <w:sz w:val="28"/>
      <w:szCs w:val="28"/>
    </w:rPr>
  </w:style>
  <w:style w:type="paragraph" w:customStyle="1" w:styleId="Vkresy">
    <w:name w:val="Výkresy"/>
    <w:basedOn w:val="Normln"/>
    <w:rsid w:val="00C33A84"/>
    <w:pPr>
      <w:widowControl w:val="0"/>
      <w:tabs>
        <w:tab w:val="left" w:pos="2977"/>
        <w:tab w:val="left" w:pos="7655"/>
      </w:tabs>
      <w:spacing w:before="180"/>
      <w:ind w:firstLine="567"/>
      <w:jc w:val="both"/>
    </w:pPr>
    <w:rPr>
      <w:rFonts w:ascii="Arial" w:hAnsi="Arial"/>
      <w:snapToGrid w:val="0"/>
      <w:color w:val="000000"/>
      <w:sz w:val="24"/>
      <w:lang w:val="en-US" w:eastAsia="cs-CZ"/>
    </w:rPr>
  </w:style>
  <w:style w:type="paragraph" w:styleId="Obsah1">
    <w:name w:val="toc 1"/>
    <w:basedOn w:val="Normln"/>
    <w:next w:val="Normln"/>
    <w:autoRedefine/>
    <w:uiPriority w:val="39"/>
    <w:qFormat/>
    <w:rsid w:val="00BC2ABE"/>
    <w:pPr>
      <w:tabs>
        <w:tab w:val="left" w:pos="1134"/>
        <w:tab w:val="right" w:pos="9069"/>
      </w:tabs>
      <w:spacing w:before="120"/>
      <w:ind w:firstLine="567"/>
    </w:pPr>
    <w:rPr>
      <w:rFonts w:ascii="Arial" w:hAnsi="Arial"/>
      <w:noProof/>
      <w:snapToGrid w:val="0"/>
      <w:sz w:val="24"/>
      <w:szCs w:val="32"/>
      <w:lang w:eastAsia="cs-CZ"/>
    </w:rPr>
  </w:style>
  <w:style w:type="paragraph" w:styleId="Obsah2">
    <w:name w:val="toc 2"/>
    <w:basedOn w:val="Normln"/>
    <w:next w:val="Normln"/>
    <w:autoRedefine/>
    <w:uiPriority w:val="39"/>
    <w:qFormat/>
    <w:rsid w:val="00C33A84"/>
    <w:pPr>
      <w:tabs>
        <w:tab w:val="left" w:pos="1440"/>
        <w:tab w:val="right" w:pos="9214"/>
      </w:tabs>
      <w:spacing w:before="60"/>
      <w:ind w:left="238" w:right="-114" w:firstLine="567"/>
    </w:pPr>
    <w:rPr>
      <w:rFonts w:ascii="Arial" w:hAnsi="Arial"/>
      <w:noProof/>
      <w:snapToGrid w:val="0"/>
      <w:sz w:val="24"/>
      <w:lang w:eastAsia="cs-CZ"/>
    </w:rPr>
  </w:style>
  <w:style w:type="character" w:styleId="Hypertextovodkaz">
    <w:name w:val="Hyperlink"/>
    <w:basedOn w:val="Standardnpsmoodstavce"/>
    <w:uiPriority w:val="99"/>
    <w:rsid w:val="00C33A84"/>
    <w:rPr>
      <w:color w:val="0000FF"/>
      <w:u w:val="single"/>
    </w:rPr>
  </w:style>
  <w:style w:type="paragraph" w:styleId="Nadpisobsahu">
    <w:name w:val="TOC Heading"/>
    <w:basedOn w:val="Nadpis1"/>
    <w:next w:val="Normln"/>
    <w:uiPriority w:val="39"/>
    <w:qFormat/>
    <w:rsid w:val="00C33A84"/>
    <w:pPr>
      <w:keepLines/>
      <w:numPr>
        <w:numId w:val="0"/>
      </w:numPr>
      <w:tabs>
        <w:tab w:val="clear" w:pos="1418"/>
      </w:tabs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Zkladntext2">
    <w:name w:val="Body Text 2"/>
    <w:basedOn w:val="Normln"/>
    <w:link w:val="Zkladntext2Char"/>
    <w:rsid w:val="00D83A35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D83A35"/>
    <w:rPr>
      <w:lang w:eastAsia="ar-SA"/>
    </w:rPr>
  </w:style>
  <w:style w:type="character" w:customStyle="1" w:styleId="ZkladntextodsazenChar">
    <w:name w:val="Základní text odsazený Char"/>
    <w:basedOn w:val="Standardnpsmoodstavce"/>
    <w:link w:val="Zkladntextodsazen"/>
    <w:rsid w:val="001A495F"/>
    <w:rPr>
      <w:sz w:val="24"/>
      <w:lang w:eastAsia="ar-SA"/>
    </w:rPr>
  </w:style>
  <w:style w:type="character" w:customStyle="1" w:styleId="Nadpis2Char">
    <w:name w:val="Nadpis 2 Char"/>
    <w:basedOn w:val="Standardnpsmoodstavce"/>
    <w:link w:val="Nadpis2"/>
    <w:rsid w:val="00AE699B"/>
    <w:rPr>
      <w:b/>
      <w:sz w:val="28"/>
      <w:lang w:eastAsia="ar-SA"/>
    </w:rPr>
  </w:style>
  <w:style w:type="character" w:styleId="Odkaznakoment">
    <w:name w:val="annotation reference"/>
    <w:basedOn w:val="Standardnpsmoodstavce"/>
    <w:rsid w:val="00521F80"/>
    <w:rPr>
      <w:sz w:val="16"/>
      <w:szCs w:val="16"/>
    </w:rPr>
  </w:style>
  <w:style w:type="paragraph" w:styleId="Textkomente">
    <w:name w:val="annotation text"/>
    <w:basedOn w:val="Normln"/>
    <w:link w:val="TextkomenteChar"/>
    <w:rsid w:val="00521F80"/>
  </w:style>
  <w:style w:type="character" w:customStyle="1" w:styleId="TextkomenteChar">
    <w:name w:val="Text komentáře Char"/>
    <w:basedOn w:val="Standardnpsmoodstavce"/>
    <w:link w:val="Textkomente"/>
    <w:rsid w:val="00521F80"/>
    <w:rPr>
      <w:lang w:eastAsia="ar-SA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521F8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521F80"/>
    <w:rPr>
      <w:b/>
      <w:bCs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699B"/>
    <w:rPr>
      <w:lang w:eastAsia="ar-SA"/>
    </w:rPr>
  </w:style>
  <w:style w:type="paragraph" w:styleId="Nadpis1">
    <w:name w:val="heading 1"/>
    <w:basedOn w:val="Normln"/>
    <w:next w:val="Normln"/>
    <w:link w:val="Nadpis1Char"/>
    <w:qFormat/>
    <w:pPr>
      <w:keepNext/>
      <w:numPr>
        <w:numId w:val="1"/>
      </w:numPr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outlineLvl w:val="3"/>
    </w:pPr>
    <w:rPr>
      <w:sz w:val="24"/>
    </w:rPr>
  </w:style>
  <w:style w:type="paragraph" w:styleId="Nadpis5">
    <w:name w:val="heading 5"/>
    <w:basedOn w:val="Normln"/>
    <w:next w:val="Normln"/>
    <w:qFormat/>
    <w:pPr>
      <w:keepNext/>
      <w:numPr>
        <w:ilvl w:val="4"/>
        <w:numId w:val="1"/>
      </w:numPr>
      <w:spacing w:line="360" w:lineRule="auto"/>
      <w:jc w:val="both"/>
      <w:outlineLvl w:val="4"/>
    </w:pPr>
    <w:rPr>
      <w:b/>
      <w:sz w:val="24"/>
    </w:rPr>
  </w:style>
  <w:style w:type="paragraph" w:styleId="Nadpis6">
    <w:name w:val="heading 6"/>
    <w:basedOn w:val="Normln"/>
    <w:next w:val="Normln"/>
    <w:link w:val="Nadpis6Char"/>
    <w:qFormat/>
    <w:rsid w:val="00CA75D0"/>
    <w:pPr>
      <w:keepNext/>
      <w:tabs>
        <w:tab w:val="num" w:pos="1152"/>
      </w:tabs>
      <w:spacing w:after="60" w:line="360" w:lineRule="exact"/>
      <w:ind w:left="1152" w:hanging="1152"/>
      <w:jc w:val="center"/>
      <w:outlineLvl w:val="5"/>
    </w:pPr>
    <w:rPr>
      <w:rFonts w:ascii="Arial" w:hAnsi="Arial"/>
      <w:sz w:val="32"/>
      <w:lang w:eastAsia="en-US"/>
    </w:rPr>
  </w:style>
  <w:style w:type="paragraph" w:styleId="Nadpis7">
    <w:name w:val="heading 7"/>
    <w:basedOn w:val="Normln"/>
    <w:next w:val="Normln"/>
    <w:link w:val="Nadpis7Char"/>
    <w:qFormat/>
    <w:rsid w:val="00CA75D0"/>
    <w:pPr>
      <w:keepNext/>
      <w:tabs>
        <w:tab w:val="num" w:pos="1296"/>
      </w:tabs>
      <w:spacing w:after="60" w:line="360" w:lineRule="exact"/>
      <w:ind w:left="1296" w:hanging="1296"/>
      <w:jc w:val="center"/>
      <w:outlineLvl w:val="6"/>
    </w:pPr>
    <w:rPr>
      <w:rFonts w:ascii="Arial" w:hAnsi="Arial"/>
      <w:b/>
      <w:sz w:val="40"/>
      <w:lang w:eastAsia="en-US"/>
    </w:rPr>
  </w:style>
  <w:style w:type="paragraph" w:styleId="Nadpis8">
    <w:name w:val="heading 8"/>
    <w:basedOn w:val="Normln"/>
    <w:next w:val="Normln"/>
    <w:link w:val="Nadpis8Char"/>
    <w:qFormat/>
    <w:rsid w:val="00CA75D0"/>
    <w:pPr>
      <w:keepNext/>
      <w:tabs>
        <w:tab w:val="num" w:pos="1440"/>
      </w:tabs>
      <w:spacing w:after="60" w:line="360" w:lineRule="exact"/>
      <w:ind w:left="1440" w:hanging="1440"/>
      <w:jc w:val="center"/>
      <w:outlineLvl w:val="7"/>
    </w:pPr>
    <w:rPr>
      <w:rFonts w:ascii="Arial" w:hAnsi="Arial"/>
      <w:b/>
      <w:sz w:val="24"/>
      <w:lang w:eastAsia="en-US"/>
    </w:rPr>
  </w:style>
  <w:style w:type="paragraph" w:styleId="Nadpis9">
    <w:name w:val="heading 9"/>
    <w:basedOn w:val="Normln"/>
    <w:next w:val="Normln"/>
    <w:link w:val="Nadpis9Char"/>
    <w:qFormat/>
    <w:rsid w:val="00CA75D0"/>
    <w:pPr>
      <w:keepNext/>
      <w:tabs>
        <w:tab w:val="num" w:pos="1584"/>
      </w:tabs>
      <w:spacing w:after="60" w:line="360" w:lineRule="exact"/>
      <w:ind w:left="1584" w:hanging="1584"/>
      <w:jc w:val="both"/>
      <w:outlineLvl w:val="8"/>
    </w:pPr>
    <w:rPr>
      <w:rFonts w:ascii="Arial" w:hAnsi="Arial"/>
      <w:sz w:val="28"/>
      <w:u w:val="single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Zkladntext">
    <w:name w:val="Body Text"/>
    <w:basedOn w:val="Normln"/>
    <w:link w:val="ZkladntextChar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Zkladntextodsazen">
    <w:name w:val="Body Text Indent"/>
    <w:basedOn w:val="Normln"/>
    <w:link w:val="ZkladntextodsazenChar"/>
    <w:pPr>
      <w:spacing w:line="360" w:lineRule="auto"/>
      <w:ind w:firstLine="567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customStyle="1" w:styleId="Zkladntextodsazen21">
    <w:name w:val="Základní text odsazený 21"/>
    <w:basedOn w:val="Normln"/>
    <w:pPr>
      <w:spacing w:after="120" w:line="480" w:lineRule="auto"/>
      <w:ind w:left="283"/>
    </w:pPr>
  </w:style>
  <w:style w:type="paragraph" w:customStyle="1" w:styleId="Zkladntextodsazen31">
    <w:name w:val="Základní text odsazený 31"/>
    <w:basedOn w:val="Normln"/>
    <w:pPr>
      <w:spacing w:after="120"/>
      <w:ind w:left="283"/>
    </w:pPr>
    <w:rPr>
      <w:sz w:val="16"/>
      <w:szCs w:val="16"/>
    </w:rPr>
  </w:style>
  <w:style w:type="paragraph" w:customStyle="1" w:styleId="Zkladntext21">
    <w:name w:val="Základní text 21"/>
    <w:basedOn w:val="Normln"/>
    <w:pPr>
      <w:spacing w:after="120" w:line="480" w:lineRule="auto"/>
    </w:pPr>
  </w:style>
  <w:style w:type="paragraph" w:customStyle="1" w:styleId="Odstavec">
    <w:name w:val="Odstavec"/>
    <w:basedOn w:val="Normln"/>
    <w:pPr>
      <w:overflowPunct w:val="0"/>
      <w:autoSpaceDE w:val="0"/>
      <w:spacing w:before="60" w:after="120"/>
      <w:ind w:left="851"/>
      <w:jc w:val="both"/>
      <w:textAlignment w:val="baseline"/>
    </w:pPr>
    <w:rPr>
      <w:rFonts w:ascii="Arial" w:hAnsi="Arial"/>
      <w:kern w:val="1"/>
      <w:sz w:val="24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Obsahrmce">
    <w:name w:val="Obsah rámce"/>
    <w:basedOn w:val="Zkladntext"/>
  </w:style>
  <w:style w:type="paragraph" w:styleId="Datum">
    <w:name w:val="Date"/>
    <w:basedOn w:val="Normln"/>
    <w:next w:val="Normln"/>
    <w:rsid w:val="004F516C"/>
  </w:style>
  <w:style w:type="paragraph" w:customStyle="1" w:styleId="Default">
    <w:name w:val="Default"/>
    <w:rsid w:val="002441D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dpis1Char">
    <w:name w:val="Nadpis 1 Char"/>
    <w:link w:val="Nadpis1"/>
    <w:rsid w:val="002F3386"/>
    <w:rPr>
      <w:b/>
      <w:sz w:val="24"/>
      <w:lang w:eastAsia="ar-SA"/>
    </w:rPr>
  </w:style>
  <w:style w:type="character" w:customStyle="1" w:styleId="ZkladntextChar">
    <w:name w:val="Základní text Char"/>
    <w:link w:val="Zkladntext"/>
    <w:rsid w:val="002F3386"/>
    <w:rPr>
      <w:lang w:eastAsia="ar-SA"/>
    </w:rPr>
  </w:style>
  <w:style w:type="paragraph" w:customStyle="1" w:styleId="Normln1">
    <w:name w:val="Normální1"/>
    <w:basedOn w:val="Normln"/>
    <w:rsid w:val="002F3386"/>
    <w:pPr>
      <w:widowControl w:val="0"/>
      <w:jc w:val="both"/>
    </w:pPr>
    <w:rPr>
      <w:rFonts w:cs="Lucida Sans Unicode"/>
      <w:kern w:val="1"/>
      <w:lang w:eastAsia="zh-CN"/>
    </w:rPr>
  </w:style>
  <w:style w:type="paragraph" w:styleId="Textbubliny">
    <w:name w:val="Balloon Text"/>
    <w:basedOn w:val="Normln"/>
    <w:link w:val="TextbublinyChar"/>
    <w:rsid w:val="0004143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04143E"/>
    <w:rPr>
      <w:rFonts w:ascii="Segoe UI" w:hAnsi="Segoe UI" w:cs="Segoe UI"/>
      <w:sz w:val="18"/>
      <w:szCs w:val="18"/>
      <w:lang w:eastAsia="ar-SA"/>
    </w:rPr>
  </w:style>
  <w:style w:type="character" w:customStyle="1" w:styleId="Nadpis6Char">
    <w:name w:val="Nadpis 6 Char"/>
    <w:basedOn w:val="Standardnpsmoodstavce"/>
    <w:link w:val="Nadpis6"/>
    <w:rsid w:val="00CA75D0"/>
    <w:rPr>
      <w:rFonts w:ascii="Arial" w:hAnsi="Arial"/>
      <w:sz w:val="32"/>
      <w:lang w:eastAsia="en-US"/>
    </w:rPr>
  </w:style>
  <w:style w:type="character" w:customStyle="1" w:styleId="Nadpis7Char">
    <w:name w:val="Nadpis 7 Char"/>
    <w:basedOn w:val="Standardnpsmoodstavce"/>
    <w:link w:val="Nadpis7"/>
    <w:rsid w:val="00CA75D0"/>
    <w:rPr>
      <w:rFonts w:ascii="Arial" w:hAnsi="Arial"/>
      <w:b/>
      <w:sz w:val="40"/>
      <w:lang w:eastAsia="en-US"/>
    </w:rPr>
  </w:style>
  <w:style w:type="character" w:customStyle="1" w:styleId="Nadpis8Char">
    <w:name w:val="Nadpis 8 Char"/>
    <w:basedOn w:val="Standardnpsmoodstavce"/>
    <w:link w:val="Nadpis8"/>
    <w:rsid w:val="00CA75D0"/>
    <w:rPr>
      <w:rFonts w:ascii="Arial" w:hAnsi="Arial"/>
      <w:b/>
      <w:sz w:val="24"/>
      <w:lang w:eastAsia="en-US"/>
    </w:rPr>
  </w:style>
  <w:style w:type="character" w:customStyle="1" w:styleId="Nadpis9Char">
    <w:name w:val="Nadpis 9 Char"/>
    <w:basedOn w:val="Standardnpsmoodstavce"/>
    <w:link w:val="Nadpis9"/>
    <w:rsid w:val="00CA75D0"/>
    <w:rPr>
      <w:rFonts w:ascii="Arial" w:hAnsi="Arial"/>
      <w:sz w:val="28"/>
      <w:u w:val="single"/>
      <w:lang w:eastAsia="en-US"/>
    </w:rPr>
  </w:style>
  <w:style w:type="character" w:customStyle="1" w:styleId="ZhlavChar">
    <w:name w:val="Záhlaví Char"/>
    <w:basedOn w:val="Standardnpsmoodstavce"/>
    <w:link w:val="Zhlav"/>
    <w:rsid w:val="00CA75D0"/>
    <w:rPr>
      <w:lang w:eastAsia="ar-SA"/>
    </w:rPr>
  </w:style>
  <w:style w:type="paragraph" w:customStyle="1" w:styleId="StylNadpis1DolejednoduchAutomatick05bkary">
    <w:name w:val="Styl Nadpis 1 + Dole: (jednoduché Automatická  05 b. šířka čáry)"/>
    <w:basedOn w:val="Nadpis1"/>
    <w:rsid w:val="00CA75D0"/>
    <w:pPr>
      <w:pBdr>
        <w:bottom w:val="single" w:sz="4" w:space="0" w:color="auto"/>
      </w:pBdr>
      <w:tabs>
        <w:tab w:val="clear" w:pos="0"/>
        <w:tab w:val="clear" w:pos="1418"/>
        <w:tab w:val="num" w:pos="432"/>
      </w:tabs>
      <w:spacing w:before="360" w:after="60" w:line="360" w:lineRule="exact"/>
      <w:ind w:left="432" w:hanging="432"/>
      <w:jc w:val="both"/>
    </w:pPr>
    <w:rPr>
      <w:rFonts w:ascii="Arial" w:hAnsi="Arial"/>
      <w:bCs/>
      <w:smallCaps/>
      <w:color w:val="000080"/>
      <w:spacing w:val="20"/>
      <w:kern w:val="28"/>
      <w:sz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Zkladntextodsazen2">
    <w:name w:val="Body Text Indent 2"/>
    <w:basedOn w:val="Normln"/>
    <w:link w:val="Zkladntextodsazen2Char"/>
    <w:rsid w:val="008E6F52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rsid w:val="008E6F52"/>
    <w:rPr>
      <w:lang w:eastAsia="ar-SA"/>
    </w:rPr>
  </w:style>
  <w:style w:type="paragraph" w:styleId="Nzev">
    <w:name w:val="Title"/>
    <w:basedOn w:val="Normln"/>
    <w:link w:val="NzevChar"/>
    <w:qFormat/>
    <w:rsid w:val="00980D51"/>
    <w:pPr>
      <w:autoSpaceDE w:val="0"/>
      <w:autoSpaceDN w:val="0"/>
      <w:jc w:val="center"/>
    </w:pPr>
    <w:rPr>
      <w:rFonts w:ascii="Arial" w:hAnsi="Arial" w:cs="Arial"/>
      <w:b/>
      <w:bCs/>
      <w:sz w:val="28"/>
      <w:szCs w:val="28"/>
      <w:lang w:eastAsia="cs-CZ"/>
    </w:rPr>
  </w:style>
  <w:style w:type="character" w:customStyle="1" w:styleId="NzevChar">
    <w:name w:val="Název Char"/>
    <w:basedOn w:val="Standardnpsmoodstavce"/>
    <w:link w:val="Nzev"/>
    <w:rsid w:val="00980D51"/>
    <w:rPr>
      <w:rFonts w:ascii="Arial" w:hAnsi="Arial" w:cs="Arial"/>
      <w:b/>
      <w:bCs/>
      <w:sz w:val="28"/>
      <w:szCs w:val="28"/>
    </w:rPr>
  </w:style>
  <w:style w:type="paragraph" w:customStyle="1" w:styleId="Vkresy">
    <w:name w:val="Výkresy"/>
    <w:basedOn w:val="Normln"/>
    <w:rsid w:val="00C33A84"/>
    <w:pPr>
      <w:widowControl w:val="0"/>
      <w:tabs>
        <w:tab w:val="left" w:pos="2977"/>
        <w:tab w:val="left" w:pos="7655"/>
      </w:tabs>
      <w:spacing w:before="180"/>
      <w:ind w:firstLine="567"/>
      <w:jc w:val="both"/>
    </w:pPr>
    <w:rPr>
      <w:rFonts w:ascii="Arial" w:hAnsi="Arial"/>
      <w:snapToGrid w:val="0"/>
      <w:color w:val="000000"/>
      <w:sz w:val="24"/>
      <w:lang w:val="en-US" w:eastAsia="cs-CZ"/>
    </w:rPr>
  </w:style>
  <w:style w:type="paragraph" w:styleId="Obsah1">
    <w:name w:val="toc 1"/>
    <w:basedOn w:val="Normln"/>
    <w:next w:val="Normln"/>
    <w:autoRedefine/>
    <w:uiPriority w:val="39"/>
    <w:qFormat/>
    <w:rsid w:val="00BC2ABE"/>
    <w:pPr>
      <w:tabs>
        <w:tab w:val="left" w:pos="1134"/>
        <w:tab w:val="right" w:pos="9069"/>
      </w:tabs>
      <w:spacing w:before="120"/>
      <w:ind w:firstLine="567"/>
    </w:pPr>
    <w:rPr>
      <w:rFonts w:ascii="Arial" w:hAnsi="Arial"/>
      <w:noProof/>
      <w:snapToGrid w:val="0"/>
      <w:sz w:val="24"/>
      <w:szCs w:val="32"/>
      <w:lang w:eastAsia="cs-CZ"/>
    </w:rPr>
  </w:style>
  <w:style w:type="paragraph" w:styleId="Obsah2">
    <w:name w:val="toc 2"/>
    <w:basedOn w:val="Normln"/>
    <w:next w:val="Normln"/>
    <w:autoRedefine/>
    <w:uiPriority w:val="39"/>
    <w:qFormat/>
    <w:rsid w:val="00C33A84"/>
    <w:pPr>
      <w:tabs>
        <w:tab w:val="left" w:pos="1440"/>
        <w:tab w:val="right" w:pos="9214"/>
      </w:tabs>
      <w:spacing w:before="60"/>
      <w:ind w:left="238" w:right="-114" w:firstLine="567"/>
    </w:pPr>
    <w:rPr>
      <w:rFonts w:ascii="Arial" w:hAnsi="Arial"/>
      <w:noProof/>
      <w:snapToGrid w:val="0"/>
      <w:sz w:val="24"/>
      <w:lang w:eastAsia="cs-CZ"/>
    </w:rPr>
  </w:style>
  <w:style w:type="character" w:styleId="Hypertextovodkaz">
    <w:name w:val="Hyperlink"/>
    <w:basedOn w:val="Standardnpsmoodstavce"/>
    <w:uiPriority w:val="99"/>
    <w:rsid w:val="00C33A84"/>
    <w:rPr>
      <w:color w:val="0000FF"/>
      <w:u w:val="single"/>
    </w:rPr>
  </w:style>
  <w:style w:type="paragraph" w:styleId="Nadpisobsahu">
    <w:name w:val="TOC Heading"/>
    <w:basedOn w:val="Nadpis1"/>
    <w:next w:val="Normln"/>
    <w:uiPriority w:val="39"/>
    <w:qFormat/>
    <w:rsid w:val="00C33A84"/>
    <w:pPr>
      <w:keepLines/>
      <w:numPr>
        <w:numId w:val="0"/>
      </w:numPr>
      <w:tabs>
        <w:tab w:val="clear" w:pos="1418"/>
      </w:tabs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Zkladntext2">
    <w:name w:val="Body Text 2"/>
    <w:basedOn w:val="Normln"/>
    <w:link w:val="Zkladntext2Char"/>
    <w:rsid w:val="00D83A35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D83A35"/>
    <w:rPr>
      <w:lang w:eastAsia="ar-SA"/>
    </w:rPr>
  </w:style>
  <w:style w:type="character" w:customStyle="1" w:styleId="ZkladntextodsazenChar">
    <w:name w:val="Základní text odsazený Char"/>
    <w:basedOn w:val="Standardnpsmoodstavce"/>
    <w:link w:val="Zkladntextodsazen"/>
    <w:rsid w:val="001A495F"/>
    <w:rPr>
      <w:sz w:val="24"/>
      <w:lang w:eastAsia="ar-SA"/>
    </w:rPr>
  </w:style>
  <w:style w:type="character" w:customStyle="1" w:styleId="Nadpis2Char">
    <w:name w:val="Nadpis 2 Char"/>
    <w:basedOn w:val="Standardnpsmoodstavce"/>
    <w:link w:val="Nadpis2"/>
    <w:rsid w:val="00AE699B"/>
    <w:rPr>
      <w:b/>
      <w:sz w:val="28"/>
      <w:lang w:eastAsia="ar-SA"/>
    </w:rPr>
  </w:style>
  <w:style w:type="character" w:styleId="Odkaznakoment">
    <w:name w:val="annotation reference"/>
    <w:basedOn w:val="Standardnpsmoodstavce"/>
    <w:rsid w:val="00521F80"/>
    <w:rPr>
      <w:sz w:val="16"/>
      <w:szCs w:val="16"/>
    </w:rPr>
  </w:style>
  <w:style w:type="paragraph" w:styleId="Textkomente">
    <w:name w:val="annotation text"/>
    <w:basedOn w:val="Normln"/>
    <w:link w:val="TextkomenteChar"/>
    <w:rsid w:val="00521F80"/>
  </w:style>
  <w:style w:type="character" w:customStyle="1" w:styleId="TextkomenteChar">
    <w:name w:val="Text komentáře Char"/>
    <w:basedOn w:val="Standardnpsmoodstavce"/>
    <w:link w:val="Textkomente"/>
    <w:rsid w:val="00521F80"/>
    <w:rPr>
      <w:lang w:eastAsia="ar-SA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521F8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521F80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EF34B-6506-4119-BFBC-620A5465B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14</Pages>
  <Words>4520</Words>
  <Characters>26668</Characters>
  <Application>Microsoft Office Word</Application>
  <DocSecurity>0</DocSecurity>
  <Lines>222</Lines>
  <Paragraphs>62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Václav Remuta</Company>
  <LinksUpToDate>false</LinksUpToDate>
  <CharactersWithSpaces>31126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Benešovský Michal</cp:lastModifiedBy>
  <cp:revision>4</cp:revision>
  <cp:lastPrinted>2020-12-07T16:26:00Z</cp:lastPrinted>
  <dcterms:created xsi:type="dcterms:W3CDTF">2020-12-07T16:27:00Z</dcterms:created>
  <dcterms:modified xsi:type="dcterms:W3CDTF">2020-12-10T11:04:00Z</dcterms:modified>
</cp:coreProperties>
</file>